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4E017" w14:textId="15DEC013" w:rsidR="00AB51E9" w:rsidRDefault="00AB51E9" w:rsidP="00AB51E9">
      <w:pPr>
        <w:pStyle w:val="CRCoverPage"/>
        <w:tabs>
          <w:tab w:val="right" w:pos="9639"/>
        </w:tabs>
        <w:spacing w:after="0"/>
        <w:rPr>
          <w:b/>
          <w:i/>
          <w:noProof/>
          <w:sz w:val="28"/>
        </w:rPr>
      </w:pPr>
      <w:r>
        <w:rPr>
          <w:b/>
          <w:noProof/>
          <w:sz w:val="24"/>
        </w:rPr>
        <w:t>3GPP TSG-SA</w:t>
      </w:r>
      <w:r w:rsidRPr="00835503">
        <w:rPr>
          <w:b/>
          <w:noProof/>
          <w:sz w:val="24"/>
        </w:rPr>
        <w:t>2</w:t>
      </w:r>
      <w:r>
        <w:rPr>
          <w:b/>
          <w:noProof/>
          <w:sz w:val="24"/>
        </w:rPr>
        <w:t xml:space="preserve"> Meeting #</w:t>
      </w:r>
      <w:fldSimple w:instr=" DOCPROPERTY  MtgSeq  \* MERGEFORMAT ">
        <w:r w:rsidRPr="00EB09B7">
          <w:rPr>
            <w:b/>
            <w:noProof/>
            <w:sz w:val="24"/>
          </w:rPr>
          <w:t xml:space="preserve"> </w:t>
        </w:r>
        <w:r>
          <w:rPr>
            <w:b/>
            <w:noProof/>
            <w:sz w:val="24"/>
          </w:rPr>
          <w:t>15</w:t>
        </w:r>
      </w:fldSimple>
      <w:r>
        <w:rPr>
          <w:b/>
          <w:noProof/>
          <w:sz w:val="24"/>
        </w:rPr>
        <w:t>5</w:t>
      </w:r>
      <w:r>
        <w:rPr>
          <w:b/>
          <w:i/>
          <w:noProof/>
          <w:sz w:val="28"/>
        </w:rPr>
        <w:tab/>
      </w:r>
      <w:r w:rsidR="00936883">
        <w:fldChar w:fldCharType="begin"/>
      </w:r>
      <w:r w:rsidR="00936883">
        <w:instrText xml:space="preserve"> DOCPROPERTY  Tdoc#  \* MERGEFORMAT </w:instrText>
      </w:r>
      <w:r w:rsidR="00936883">
        <w:fldChar w:fldCharType="separate"/>
      </w:r>
      <w:r>
        <w:rPr>
          <w:b/>
          <w:i/>
          <w:noProof/>
          <w:sz w:val="28"/>
        </w:rPr>
        <w:t>S2-230</w:t>
      </w:r>
      <w:r w:rsidR="00936883">
        <w:rPr>
          <w:b/>
          <w:i/>
          <w:noProof/>
          <w:sz w:val="28"/>
        </w:rPr>
        <w:fldChar w:fldCharType="end"/>
      </w:r>
      <w:r w:rsidR="00131D7A">
        <w:rPr>
          <w:b/>
          <w:i/>
          <w:noProof/>
          <w:sz w:val="28"/>
        </w:rPr>
        <w:t>3309</w:t>
      </w:r>
    </w:p>
    <w:p w14:paraId="6B82DD8E" w14:textId="3A36E780" w:rsidR="00154C39" w:rsidRDefault="00936883" w:rsidP="00AB51E9">
      <w:pPr>
        <w:pStyle w:val="CRCoverPage"/>
        <w:outlineLvl w:val="0"/>
        <w:rPr>
          <w:b/>
          <w:noProof/>
          <w:sz w:val="24"/>
        </w:rPr>
      </w:pPr>
      <w:r>
        <w:fldChar w:fldCharType="begin"/>
      </w:r>
      <w:r>
        <w:instrText xml:space="preserve"> DOCPROPERTY  Location  \* MERGEFORMAT </w:instrText>
      </w:r>
      <w:r>
        <w:fldChar w:fldCharType="separate"/>
      </w:r>
      <w:r w:rsidR="00AB51E9">
        <w:rPr>
          <w:b/>
          <w:noProof/>
          <w:sz w:val="24"/>
        </w:rPr>
        <w:t>Athens, Greece</w:t>
      </w:r>
      <w:r>
        <w:rPr>
          <w:b/>
          <w:noProof/>
          <w:sz w:val="24"/>
        </w:rPr>
        <w:fldChar w:fldCharType="end"/>
      </w:r>
      <w:r w:rsidR="00AB51E9">
        <w:rPr>
          <w:b/>
          <w:noProof/>
          <w:sz w:val="24"/>
        </w:rPr>
        <w:t xml:space="preserve">, </w:t>
      </w:r>
      <w:fldSimple w:instr=" DOCPROPERTY  StartDate  \* MERGEFORMAT ">
        <w:r w:rsidR="00AB51E9">
          <w:rPr>
            <w:b/>
            <w:noProof/>
            <w:sz w:val="24"/>
          </w:rPr>
          <w:t xml:space="preserve">Feb </w:t>
        </w:r>
      </w:fldSimple>
      <w:r w:rsidR="00AB51E9">
        <w:rPr>
          <w:b/>
          <w:noProof/>
          <w:sz w:val="24"/>
        </w:rPr>
        <w:t xml:space="preserve">20 - </w:t>
      </w:r>
      <w:fldSimple w:instr=" DOCPROPERTY  EndDate  \* MERGEFORMAT ">
        <w:r w:rsidR="00AB51E9">
          <w:rPr>
            <w:b/>
            <w:noProof/>
            <w:sz w:val="24"/>
          </w:rPr>
          <w:t>Feb 24, 2023</w:t>
        </w:r>
      </w:fldSimple>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9A7BE4">
        <w:rPr>
          <w:b/>
          <w:bCs/>
          <w:sz w:val="24"/>
        </w:rPr>
        <w:t xml:space="preserve">               </w:t>
      </w:r>
      <w:proofErr w:type="gramStart"/>
      <w:r w:rsidR="009A7BE4">
        <w:rPr>
          <w:b/>
          <w:bCs/>
          <w:sz w:val="24"/>
        </w:rPr>
        <w:t xml:space="preserve">   </w:t>
      </w:r>
      <w:r w:rsidR="00301E3E" w:rsidRPr="009A7BE4">
        <w:rPr>
          <w:b/>
          <w:noProof/>
          <w:color w:val="3333FF"/>
        </w:rPr>
        <w:t>(</w:t>
      </w:r>
      <w:proofErr w:type="gramEnd"/>
      <w:r w:rsidR="00301E3E" w:rsidRPr="009A7BE4">
        <w:rPr>
          <w:b/>
          <w:noProof/>
          <w:color w:val="3333FF"/>
        </w:rPr>
        <w:t>revision of S2-</w:t>
      </w:r>
      <w:r w:rsidR="008C6F0C" w:rsidRPr="009A7BE4">
        <w:rPr>
          <w:b/>
          <w:noProof/>
          <w:color w:val="3333FF"/>
        </w:rPr>
        <w:t>23</w:t>
      </w:r>
      <w:r w:rsidR="008C6F0C" w:rsidRPr="009A7BE4">
        <w:rPr>
          <w:b/>
          <w:noProof/>
          <w:color w:val="3333FF"/>
          <w:lang w:eastAsia="ko-KR"/>
        </w:rPr>
        <w:t>0</w:t>
      </w:r>
      <w:r w:rsidR="00A60D45">
        <w:rPr>
          <w:b/>
          <w:noProof/>
          <w:color w:val="3333FF"/>
          <w:lang w:eastAsia="ko-KR"/>
        </w:rPr>
        <w:t>3030</w:t>
      </w:r>
      <w:r w:rsidR="00301E3E" w:rsidRPr="009A7BE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B552F4" w:rsidR="00154C39" w:rsidRDefault="007D005F" w:rsidP="007D005F">
            <w:pPr>
              <w:pStyle w:val="CRCoverPage"/>
              <w:spacing w:after="0"/>
              <w:jc w:val="center"/>
              <w:rPr>
                <w:noProof/>
              </w:rPr>
            </w:pPr>
            <w:r>
              <w:rPr>
                <w:b/>
                <w:noProof/>
                <w:sz w:val="24"/>
                <w:lang w:eastAsia="ko-KR"/>
              </w:rPr>
              <w:t>0081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DF20F5C" w:rsidR="00154C39" w:rsidRDefault="00BC7B29" w:rsidP="00BA31ED">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Pr="00D6189C" w:rsidRDefault="006956A6">
            <w:pPr>
              <w:pStyle w:val="CRCoverPage"/>
              <w:tabs>
                <w:tab w:val="right" w:pos="2751"/>
              </w:tabs>
              <w:spacing w:after="0"/>
              <w:rPr>
                <w:b/>
                <w:i/>
                <w:noProof/>
              </w:rPr>
            </w:pPr>
            <w:r w:rsidRPr="00D6189C">
              <w:rPr>
                <w:b/>
                <w:i/>
                <w:noProof/>
              </w:rPr>
              <w:t>Proposed change affects:</w:t>
            </w:r>
          </w:p>
        </w:tc>
        <w:tc>
          <w:tcPr>
            <w:tcW w:w="1418" w:type="dxa"/>
          </w:tcPr>
          <w:p w14:paraId="62467E69" w14:textId="77777777" w:rsidR="00154C39" w:rsidRPr="00D6189C" w:rsidRDefault="006956A6">
            <w:pPr>
              <w:pStyle w:val="CRCoverPage"/>
              <w:spacing w:after="0"/>
              <w:jc w:val="right"/>
              <w:rPr>
                <w:noProof/>
              </w:rPr>
            </w:pPr>
            <w:r w:rsidRPr="00D618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D6189C"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D6189C" w:rsidRDefault="006956A6">
            <w:pPr>
              <w:pStyle w:val="CRCoverPage"/>
              <w:spacing w:after="0"/>
              <w:jc w:val="right"/>
              <w:rPr>
                <w:noProof/>
                <w:u w:val="single"/>
              </w:rPr>
            </w:pPr>
            <w:r w:rsidRPr="00D618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Pr="00D6189C" w:rsidRDefault="00646435">
            <w:pPr>
              <w:pStyle w:val="CRCoverPage"/>
              <w:spacing w:after="0"/>
              <w:jc w:val="center"/>
              <w:rPr>
                <w:b/>
                <w:caps/>
                <w:noProof/>
                <w:lang w:eastAsia="ko-KR"/>
              </w:rPr>
            </w:pPr>
            <w:r w:rsidRPr="00D6189C">
              <w:rPr>
                <w:rFonts w:hint="eastAsia"/>
                <w:b/>
                <w:caps/>
                <w:noProof/>
                <w:lang w:eastAsia="ko-KR"/>
              </w:rPr>
              <w:t>x</w:t>
            </w:r>
          </w:p>
        </w:tc>
        <w:tc>
          <w:tcPr>
            <w:tcW w:w="2126" w:type="dxa"/>
          </w:tcPr>
          <w:p w14:paraId="7AC5E615" w14:textId="77777777" w:rsidR="00154C39" w:rsidRPr="00D6189C" w:rsidRDefault="006956A6">
            <w:pPr>
              <w:pStyle w:val="CRCoverPage"/>
              <w:spacing w:after="0"/>
              <w:jc w:val="right"/>
              <w:rPr>
                <w:noProof/>
                <w:u w:val="single"/>
              </w:rPr>
            </w:pPr>
            <w:r w:rsidRPr="00D618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Pr="00D6189C" w:rsidRDefault="00A800AF">
            <w:pPr>
              <w:pStyle w:val="CRCoverPage"/>
              <w:spacing w:after="0"/>
              <w:jc w:val="center"/>
              <w:rPr>
                <w:b/>
                <w:caps/>
                <w:noProof/>
                <w:lang w:eastAsia="ko-KR"/>
              </w:rPr>
            </w:pPr>
            <w:r w:rsidRPr="00D6189C">
              <w:rPr>
                <w:rFonts w:hint="eastAsia"/>
                <w:b/>
                <w:caps/>
                <w:noProof/>
                <w:lang w:eastAsia="ko-KR"/>
              </w:rPr>
              <w:t>x</w:t>
            </w:r>
          </w:p>
        </w:tc>
        <w:tc>
          <w:tcPr>
            <w:tcW w:w="1418" w:type="dxa"/>
            <w:tcBorders>
              <w:left w:val="nil"/>
            </w:tcBorders>
          </w:tcPr>
          <w:p w14:paraId="6FEE61BE" w14:textId="77777777" w:rsidR="00154C39" w:rsidRPr="00D6189C" w:rsidRDefault="006956A6">
            <w:pPr>
              <w:pStyle w:val="CRCoverPage"/>
              <w:spacing w:after="0"/>
              <w:jc w:val="right"/>
              <w:rPr>
                <w:noProof/>
              </w:rPr>
            </w:pPr>
            <w:r w:rsidRPr="00D618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D6189C" w:rsidRDefault="00D30845">
            <w:pPr>
              <w:pStyle w:val="CRCoverPage"/>
              <w:spacing w:after="0"/>
              <w:jc w:val="center"/>
              <w:rPr>
                <w:b/>
                <w:bCs/>
                <w:caps/>
                <w:noProof/>
                <w:lang w:eastAsia="ko-KR"/>
              </w:rPr>
            </w:pPr>
            <w:r w:rsidRPr="00D6189C">
              <w:rPr>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51307C3" w:rsidR="00154C39" w:rsidRDefault="00D11034" w:rsidP="004F0B68">
            <w:pPr>
              <w:pStyle w:val="CRCoverPage"/>
              <w:spacing w:after="0"/>
              <w:ind w:left="100"/>
              <w:rPr>
                <w:noProof/>
                <w:lang w:eastAsia="ko-KR"/>
              </w:rPr>
            </w:pPr>
            <w:r>
              <w:rPr>
                <w:noProof/>
                <w:lang w:eastAsia="ko-KR"/>
              </w:rPr>
              <w:t>Additional a</w:t>
            </w:r>
            <w:r w:rsidR="00962432">
              <w:rPr>
                <w:noProof/>
                <w:lang w:eastAsia="ko-KR"/>
              </w:rPr>
              <w:t>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58E2F52" w:rsidR="00154C39" w:rsidRPr="00C06C43" w:rsidRDefault="000443A5" w:rsidP="004F0B68">
            <w:pPr>
              <w:pStyle w:val="CRCoverPage"/>
              <w:spacing w:after="0"/>
              <w:ind w:left="100"/>
              <w:rPr>
                <w:noProof/>
                <w:lang w:eastAsia="ko-KR"/>
              </w:rPr>
            </w:pPr>
            <w:r>
              <w:t>Qualcomm Incorporated</w:t>
            </w:r>
            <w:r w:rsidR="00E30B2A">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3AA74E" w:rsidR="00154C39" w:rsidRDefault="005C6E88" w:rsidP="005C6E88">
            <w:pPr>
              <w:pStyle w:val="CRCoverPage"/>
              <w:spacing w:after="0"/>
              <w:ind w:left="100"/>
              <w:rPr>
                <w:noProof/>
              </w:rPr>
            </w:pPr>
            <w:r w:rsidRPr="00725EFD">
              <w:t>20</w:t>
            </w:r>
            <w:r>
              <w:t>23</w:t>
            </w:r>
            <w:r w:rsidR="00F13F69" w:rsidRPr="00725EFD">
              <w:t>-</w:t>
            </w:r>
            <w:r w:rsidR="008C6F0C">
              <w:t>02</w:t>
            </w:r>
            <w:r>
              <w:t>-</w:t>
            </w:r>
            <w:r w:rsidR="008C6F0C">
              <w:t>0</w:t>
            </w:r>
            <w:r w:rsidR="00D11034">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2B6673">
        <w:trPr>
          <w:trHeight w:val="129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7DEEA22E" w:rsidR="00ED5165" w:rsidRPr="005C5F41" w:rsidRDefault="00255A66" w:rsidP="005C5F41">
            <w:pPr>
              <w:rPr>
                <w:rFonts w:ascii="Arial" w:hAnsi="Arial" w:cs="Arial"/>
                <w:lang w:eastAsia="zh-CN"/>
              </w:rPr>
            </w:pPr>
            <w:r>
              <w:rPr>
                <w:rFonts w:ascii="Arial" w:hAnsi="Arial" w:cs="Arial"/>
                <w:lang w:eastAsia="zh-CN"/>
              </w:rPr>
              <w:t>The agreement of S2</w:t>
            </w:r>
            <w:r w:rsidR="00785D11">
              <w:rPr>
                <w:rFonts w:ascii="Arial" w:hAnsi="Arial" w:cs="Arial"/>
                <w:lang w:eastAsia="zh-CN"/>
              </w:rPr>
              <w:t>-230</w:t>
            </w:r>
            <w:r w:rsidR="002B6673">
              <w:rPr>
                <w:rFonts w:ascii="Arial" w:hAnsi="Arial" w:cs="Arial"/>
                <w:lang w:eastAsia="zh-CN"/>
              </w:rPr>
              <w:t>1773 introduced functionality for A2X in TS 23.256. This requires definition of the details of the functionality in S2-2301773 with references to appropriate specifications and highlighting the differences for A2X.</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F1AA6" w14:textId="77777777" w:rsidR="00653CE4" w:rsidRDefault="001015BF" w:rsidP="001015BF">
            <w:pPr>
              <w:pStyle w:val="CRCoverPage"/>
              <w:spacing w:after="0"/>
              <w:rPr>
                <w:rFonts w:cs="Arial"/>
                <w:noProof/>
                <w:lang w:eastAsia="ko-KR"/>
              </w:rPr>
            </w:pPr>
            <w:r>
              <w:rPr>
                <w:rFonts w:cs="Arial"/>
                <w:noProof/>
                <w:lang w:eastAsia="ko-KR"/>
              </w:rPr>
              <w:t>Service interfaces details are added, derived from TS 23.287 with A2X details.</w:t>
            </w:r>
          </w:p>
          <w:p w14:paraId="0EE58FCA" w14:textId="2B2943FE" w:rsidR="001015BF" w:rsidRPr="005C5F41" w:rsidRDefault="001015BF" w:rsidP="001015BF">
            <w:pPr>
              <w:pStyle w:val="CRCoverPage"/>
              <w:spacing w:after="0"/>
              <w:rPr>
                <w:rFonts w:cs="Arial"/>
                <w:noProof/>
                <w:lang w:eastAsia="ko-KR"/>
              </w:rPr>
            </w:pPr>
            <w:r>
              <w:rPr>
                <w:rFonts w:cs="Arial"/>
                <w:noProof/>
                <w:lang w:eastAsia="ko-KR"/>
              </w:rPr>
              <w:t>Procedures for A2X authorization and policy delivery for A2X are added, derived from TS 23.287 but with A2X details.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1015BF">
            <w:pPr>
              <w:pStyle w:val="CRCoverPage"/>
              <w:spacing w:after="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rsidRPr="00D6189C"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3040B56" w:rsidR="00154C39" w:rsidRPr="00D6189C" w:rsidRDefault="00FC1198" w:rsidP="00E30B2A">
            <w:pPr>
              <w:pStyle w:val="CRCoverPage"/>
              <w:spacing w:after="0"/>
              <w:ind w:left="100"/>
              <w:rPr>
                <w:noProof/>
                <w:lang w:eastAsia="ko-KR"/>
              </w:rPr>
            </w:pPr>
            <w:r>
              <w:t xml:space="preserve">2, </w:t>
            </w:r>
            <w:r w:rsidR="00255A66">
              <w:t>5.X</w:t>
            </w:r>
            <w:r w:rsidR="00255A66" w:rsidRPr="00D6189C">
              <w:t xml:space="preserve"> (new)</w:t>
            </w:r>
            <w:r w:rsidR="00255A66">
              <w:t>, 5</w:t>
            </w:r>
            <w:r w:rsidR="004C413F">
              <w:t xml:space="preserve">.Z </w:t>
            </w:r>
            <w:r w:rsidR="006A1417" w:rsidRPr="00D6189C">
              <w:t xml:space="preserve">(new), </w:t>
            </w:r>
            <w:r w:rsidR="00255A66">
              <w:t>5.W</w:t>
            </w:r>
            <w:r w:rsidR="00255A66" w:rsidRPr="00D6189C">
              <w:t xml:space="preserve"> (new)</w:t>
            </w:r>
            <w:r w:rsidR="00255A66">
              <w:t>, 5.K</w:t>
            </w:r>
            <w:r w:rsidR="00255A66" w:rsidRPr="00D6189C">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59EB1050" w14:textId="77777777" w:rsidR="00B04D85" w:rsidRPr="00982434" w:rsidRDefault="00B04D85" w:rsidP="00962432">
      <w:pPr>
        <w:pStyle w:val="TF"/>
      </w:pPr>
    </w:p>
    <w:p w14:paraId="5B10C34E" w14:textId="77777777" w:rsidR="00A84797" w:rsidRPr="00CA32B7" w:rsidRDefault="00A84797" w:rsidP="00A84797">
      <w:pPr>
        <w:pStyle w:val="Heading1"/>
      </w:pPr>
      <w:bookmarkStart w:id="12" w:name="_Toc20149637"/>
      <w:bookmarkStart w:id="13" w:name="_Toc27846428"/>
      <w:bookmarkStart w:id="14" w:name="_Toc36187552"/>
      <w:bookmarkStart w:id="15" w:name="_Toc45183456"/>
      <w:bookmarkStart w:id="16" w:name="_Toc66381059"/>
      <w:bookmarkStart w:id="17" w:name="_Toc122416969"/>
      <w:r w:rsidRPr="00CA32B7">
        <w:t>References</w:t>
      </w:r>
    </w:p>
    <w:p w14:paraId="2D2175DB" w14:textId="77777777" w:rsidR="00A84797" w:rsidRPr="00CA32B7" w:rsidRDefault="00A84797" w:rsidP="00A84797">
      <w:r w:rsidRPr="00CA32B7">
        <w:t>The following documents contain provisions which, through reference in this text, constitute provisions of the present document.</w:t>
      </w:r>
    </w:p>
    <w:p w14:paraId="77B32953" w14:textId="77777777" w:rsidR="00A84797" w:rsidRPr="00CA32B7" w:rsidRDefault="00A84797" w:rsidP="00A84797">
      <w:pPr>
        <w:pStyle w:val="B1"/>
      </w:pPr>
      <w:r w:rsidRPr="00CA32B7">
        <w:t>-</w:t>
      </w:r>
      <w:r w:rsidRPr="00CA32B7">
        <w:tab/>
        <w:t>References are either specific (identified by date of publication, edition number, version number, etc.) or non</w:t>
      </w:r>
      <w:r w:rsidRPr="00CA32B7">
        <w:noBreakHyphen/>
        <w:t>specific.</w:t>
      </w:r>
    </w:p>
    <w:p w14:paraId="2F453C08" w14:textId="77777777" w:rsidR="00A84797" w:rsidRPr="00CA32B7" w:rsidRDefault="00A84797" w:rsidP="00A84797">
      <w:pPr>
        <w:pStyle w:val="B1"/>
      </w:pPr>
      <w:r w:rsidRPr="00CA32B7">
        <w:t>-</w:t>
      </w:r>
      <w:r w:rsidRPr="00CA32B7">
        <w:tab/>
        <w:t>For a specific reference, subsequent revisions do not apply.</w:t>
      </w:r>
    </w:p>
    <w:p w14:paraId="0E1CC185" w14:textId="77777777" w:rsidR="00A84797" w:rsidRPr="00CA32B7" w:rsidRDefault="00A84797" w:rsidP="00A8479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0038D127" w14:textId="77777777" w:rsidR="00A84797" w:rsidRPr="00CA32B7" w:rsidRDefault="00A84797" w:rsidP="00A84797">
      <w:pPr>
        <w:pStyle w:val="EX"/>
      </w:pPr>
      <w:r w:rsidRPr="00CA32B7">
        <w:t>[1]</w:t>
      </w:r>
      <w:r w:rsidRPr="00CA32B7">
        <w:tab/>
        <w:t>3GPP</w:t>
      </w:r>
      <w:r>
        <w:t> </w:t>
      </w:r>
      <w:r w:rsidRPr="00CA32B7">
        <w:t>TR</w:t>
      </w:r>
      <w:r>
        <w:t> </w:t>
      </w:r>
      <w:r w:rsidRPr="00CA32B7">
        <w:t>21.905: "Vocabulary for 3GPP Specifications".</w:t>
      </w:r>
    </w:p>
    <w:p w14:paraId="1EBC83BC" w14:textId="77777777" w:rsidR="00A84797" w:rsidRPr="00CA32B7" w:rsidRDefault="00A84797" w:rsidP="00A84797">
      <w:pPr>
        <w:pStyle w:val="EX"/>
      </w:pPr>
      <w:r w:rsidRPr="00CA32B7">
        <w:t>[2]</w:t>
      </w:r>
      <w:r w:rsidRPr="00CA32B7">
        <w:tab/>
        <w:t>3GPP</w:t>
      </w:r>
      <w:r>
        <w:t> </w:t>
      </w:r>
      <w:r w:rsidRPr="00CA32B7">
        <w:t>TS</w:t>
      </w:r>
      <w:r>
        <w:t> </w:t>
      </w:r>
      <w:r w:rsidRPr="00CA32B7">
        <w:t>23.501: "System architecture for the 5G System (5GS)".</w:t>
      </w:r>
    </w:p>
    <w:p w14:paraId="4116907A" w14:textId="77777777" w:rsidR="00A84797" w:rsidRPr="00CA32B7" w:rsidRDefault="00A84797" w:rsidP="00A84797">
      <w:pPr>
        <w:pStyle w:val="EX"/>
      </w:pPr>
      <w:r w:rsidRPr="00CA32B7">
        <w:t>[3]</w:t>
      </w:r>
      <w:r w:rsidRPr="00CA32B7">
        <w:tab/>
        <w:t>3GPP</w:t>
      </w:r>
      <w:r>
        <w:t> </w:t>
      </w:r>
      <w:r w:rsidRPr="00CA32B7">
        <w:t>TS</w:t>
      </w:r>
      <w:r>
        <w:t> </w:t>
      </w:r>
      <w:r w:rsidRPr="00CA32B7">
        <w:t>23.502: "Procedures for the 5G System (5GS)".</w:t>
      </w:r>
    </w:p>
    <w:p w14:paraId="19B15DA2" w14:textId="77777777" w:rsidR="00A84797" w:rsidRPr="00CA32B7" w:rsidRDefault="00A84797" w:rsidP="00A84797">
      <w:pPr>
        <w:pStyle w:val="EX"/>
      </w:pPr>
      <w:r w:rsidRPr="00CA32B7">
        <w:t>[4]</w:t>
      </w:r>
      <w:r w:rsidRPr="00CA32B7">
        <w:tab/>
        <w:t>3GPP</w:t>
      </w:r>
      <w:r>
        <w:t> </w:t>
      </w:r>
      <w:r w:rsidRPr="00CA32B7">
        <w:t>TS</w:t>
      </w:r>
      <w:r>
        <w:t> </w:t>
      </w:r>
      <w:r w:rsidRPr="00CA32B7">
        <w:t>23.222: "Common API Framework for 3GPP Northbound APIs".</w:t>
      </w:r>
    </w:p>
    <w:p w14:paraId="4461C400" w14:textId="77777777" w:rsidR="00A84797" w:rsidRPr="00CA32B7" w:rsidRDefault="00A84797" w:rsidP="00A84797">
      <w:pPr>
        <w:pStyle w:val="EX"/>
      </w:pPr>
      <w:r w:rsidRPr="00CA32B7">
        <w:t>[5]</w:t>
      </w:r>
      <w:r w:rsidRPr="00CA32B7">
        <w:tab/>
        <w:t>3GPP</w:t>
      </w:r>
      <w:r>
        <w:t> </w:t>
      </w:r>
      <w:r w:rsidRPr="00CA32B7">
        <w:t>TS</w:t>
      </w:r>
      <w:r>
        <w:t> </w:t>
      </w:r>
      <w:r w:rsidRPr="00CA32B7">
        <w:t>22.125: "Unmanned Aerial System (UAS) support in 3GPP".</w:t>
      </w:r>
    </w:p>
    <w:p w14:paraId="75A91E05" w14:textId="77777777" w:rsidR="00A84797" w:rsidRPr="00CA32B7" w:rsidRDefault="00A84797" w:rsidP="00A8479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3F1A6D7" w14:textId="77777777" w:rsidR="00A84797" w:rsidRPr="00CA32B7" w:rsidRDefault="00A84797" w:rsidP="00A8479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89A7E38" w14:textId="77777777" w:rsidR="00A84797" w:rsidRPr="00CA32B7" w:rsidRDefault="00A84797" w:rsidP="00A8479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79E8E469" w14:textId="77777777" w:rsidR="00A84797" w:rsidRPr="00CA32B7" w:rsidRDefault="00A84797" w:rsidP="00A8479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68F8794" w14:textId="77777777" w:rsidR="00A84797" w:rsidRPr="00CA32B7" w:rsidRDefault="00A84797" w:rsidP="00A84797">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B14A6B2" w14:textId="3FF716A7" w:rsidR="004044B7" w:rsidRPr="008D0763" w:rsidRDefault="004044B7" w:rsidP="009E3901">
      <w:pPr>
        <w:pStyle w:val="EX"/>
        <w:rPr>
          <w:ins w:id="18" w:author="SA2#155QC01" w:date="2023-02-09T11:35:00Z"/>
        </w:rPr>
      </w:pPr>
      <w:ins w:id="19" w:author="SA2#155QC01" w:date="2023-02-09T11:33:00Z">
        <w:r w:rsidRPr="008D0763">
          <w:t>[Z]</w:t>
        </w:r>
        <w:r w:rsidRPr="008D0763">
          <w:tab/>
          <w:t xml:space="preserve">3GPP TS 38.300: </w:t>
        </w:r>
      </w:ins>
      <w:ins w:id="20" w:author="LaeYoung (LG Electronics)" w:date="2023-02-10T13:24:00Z">
        <w:r w:rsidR="00000B66">
          <w:t>"</w:t>
        </w:r>
      </w:ins>
      <w:ins w:id="21" w:author="SA2#155QC01" w:date="2023-02-09T11:51:00Z">
        <w:r w:rsidR="004628F7" w:rsidRPr="008D0763">
          <w:rPr>
            <w:color w:val="000000"/>
          </w:rPr>
          <w:t>NR; NR and NG-RAN Overall description; Stage-2</w:t>
        </w:r>
      </w:ins>
      <w:ins w:id="22" w:author="LaeYoung (LG Electronics)" w:date="2023-02-10T13:24:00Z">
        <w:r w:rsidR="00000B66">
          <w:rPr>
            <w:color w:val="000000"/>
          </w:rPr>
          <w:t>"</w:t>
        </w:r>
        <w:r w:rsidR="00000B66">
          <w:t>.</w:t>
        </w:r>
      </w:ins>
    </w:p>
    <w:p w14:paraId="10D86E48" w14:textId="7EB0901A" w:rsidR="008069B1" w:rsidRPr="008D0763" w:rsidRDefault="008069B1" w:rsidP="009E3901">
      <w:pPr>
        <w:pStyle w:val="EX"/>
        <w:rPr>
          <w:ins w:id="23" w:author="SA2#155QC01" w:date="2023-02-09T11:38:00Z"/>
        </w:rPr>
      </w:pPr>
      <w:ins w:id="24" w:author="SA2#155QC01" w:date="2023-02-09T11:47:00Z">
        <w:r w:rsidRPr="008D0763">
          <w:t>[W]</w:t>
        </w:r>
        <w:r w:rsidRPr="008D0763">
          <w:tab/>
          <w:t xml:space="preserve">3GPP TS 23.287: </w:t>
        </w:r>
      </w:ins>
      <w:ins w:id="25" w:author="LaeYoung (LG Electronics)" w:date="2023-02-10T13:25:00Z">
        <w:r w:rsidR="00000B66">
          <w:t>"</w:t>
        </w:r>
      </w:ins>
      <w:ins w:id="26" w:author="SA2#155QC01" w:date="2023-02-09T11:52:00Z">
        <w:r w:rsidR="008D0763" w:rsidRPr="008D0763">
          <w:rPr>
            <w:color w:val="000000"/>
          </w:rPr>
          <w:t>Architecture enhancements for 5G System (5GS) to support Vehicle-to-Everything (V2X) services</w:t>
        </w:r>
      </w:ins>
      <w:ins w:id="27" w:author="LaeYoung (LG Electronics)" w:date="2023-02-10T13:25:00Z">
        <w:r w:rsidR="00000B66">
          <w:rPr>
            <w:color w:val="000000"/>
          </w:rPr>
          <w:t>"</w:t>
        </w:r>
        <w:r w:rsidR="00000B66">
          <w:t>.</w:t>
        </w:r>
      </w:ins>
    </w:p>
    <w:bookmarkEnd w:id="12"/>
    <w:bookmarkEnd w:id="13"/>
    <w:bookmarkEnd w:id="14"/>
    <w:bookmarkEnd w:id="15"/>
    <w:bookmarkEnd w:id="16"/>
    <w:bookmarkEnd w:id="17"/>
    <w:p w14:paraId="55B30C01" w14:textId="7968CFCF" w:rsidR="001F4617" w:rsidRPr="00060F28" w:rsidRDefault="001F4617" w:rsidP="001F4617">
      <w:pPr>
        <w:pStyle w:val="NO"/>
        <w:rPr>
          <w:ins w:id="28" w:author="QC01" w:date="2023-01-09T08:04:00Z"/>
        </w:rPr>
      </w:pPr>
    </w:p>
    <w:p w14:paraId="77CF5871" w14:textId="77777777" w:rsidR="00962432" w:rsidRPr="00580DB6" w:rsidRDefault="00962432" w:rsidP="00962432">
      <w:pPr>
        <w:pStyle w:val="StartEndofChange"/>
      </w:pPr>
      <w:r w:rsidRPr="00580DB6">
        <w:rPr>
          <w:rFonts w:hint="eastAsia"/>
        </w:rPr>
        <w:t xml:space="preserve">* </w:t>
      </w:r>
      <w:r w:rsidRPr="00580DB6">
        <w:t>* * * Start</w:t>
      </w:r>
      <w:r w:rsidRPr="00580DB6">
        <w:rPr>
          <w:rFonts w:hint="eastAsia"/>
        </w:rPr>
        <w:t xml:space="preserve"> of </w:t>
      </w:r>
      <w:r w:rsidRPr="00580DB6">
        <w:t>Next Change * * * *</w:t>
      </w:r>
    </w:p>
    <w:p w14:paraId="03197C22" w14:textId="77777777" w:rsidR="004D3E58" w:rsidRPr="00490934" w:rsidRDefault="004D3E58" w:rsidP="004D3E58">
      <w:pPr>
        <w:pStyle w:val="Heading2"/>
        <w:rPr>
          <w:ins w:id="29" w:author="SA2#155QC01" w:date="2023-02-10T08:23:00Z"/>
          <w:lang w:eastAsia="ko-KR"/>
        </w:rPr>
      </w:pPr>
      <w:bookmarkStart w:id="30" w:name="_Toc122418330"/>
      <w:ins w:id="31" w:author="SA2#155QC01" w:date="2023-02-10T08:23:00Z">
        <w:r>
          <w:rPr>
            <w:lang w:eastAsia="ko-KR"/>
          </w:rPr>
          <w:t>5</w:t>
        </w:r>
        <w:r w:rsidRPr="00490934">
          <w:rPr>
            <w:lang w:eastAsia="ko-KR"/>
          </w:rPr>
          <w:t>.</w:t>
        </w:r>
        <w:r>
          <w:rPr>
            <w:lang w:eastAsia="ko-KR"/>
          </w:rPr>
          <w:t>X</w:t>
        </w:r>
        <w:r w:rsidRPr="00490934">
          <w:rPr>
            <w:lang w:eastAsia="ko-KR"/>
          </w:rPr>
          <w:tab/>
          <w:t xml:space="preserve">Subscription to </w:t>
        </w:r>
        <w:r>
          <w:rPr>
            <w:lang w:eastAsia="ko-KR"/>
          </w:rPr>
          <w:t>A</w:t>
        </w:r>
        <w:r w:rsidRPr="00490934">
          <w:rPr>
            <w:lang w:eastAsia="ko-KR"/>
          </w:rPr>
          <w:t>2X services</w:t>
        </w:r>
        <w:bookmarkEnd w:id="30"/>
      </w:ins>
    </w:p>
    <w:p w14:paraId="03BBD7E8" w14:textId="77777777" w:rsidR="004D3E58" w:rsidRPr="00490934" w:rsidRDefault="004D3E58" w:rsidP="004D3E58">
      <w:pPr>
        <w:rPr>
          <w:ins w:id="32" w:author="SA2#155QC01" w:date="2023-02-10T08:23:00Z"/>
        </w:rPr>
      </w:pPr>
      <w:ins w:id="33" w:author="SA2#155QC01" w:date="2023-02-10T08:23:00Z">
        <w:r w:rsidRPr="00490934">
          <w:t xml:space="preserve">The user's profile in the UDM contains the subscription information to give the user permission to use </w:t>
        </w:r>
        <w:r>
          <w:t>A</w:t>
        </w:r>
        <w:r w:rsidRPr="00490934">
          <w:t>2X services.</w:t>
        </w:r>
      </w:ins>
    </w:p>
    <w:p w14:paraId="5856918F" w14:textId="5A441330" w:rsidR="004D3E58" w:rsidRPr="00490934" w:rsidRDefault="004D3E58" w:rsidP="004D3E58">
      <w:pPr>
        <w:rPr>
          <w:ins w:id="34" w:author="SA2#155QC01" w:date="2023-02-10T08:23:00Z"/>
          <w:lang w:eastAsia="zh-CN"/>
        </w:rPr>
      </w:pPr>
      <w:ins w:id="35" w:author="SA2#155QC01" w:date="2023-02-10T08:23:00Z">
        <w:r w:rsidRPr="00490934">
          <w:t xml:space="preserve">At any time, the operator </w:t>
        </w:r>
      </w:ins>
      <w:ins w:id="36" w:author="SA2#155QC02" w:date="2023-02-21T06:55:00Z">
        <w:r w:rsidR="00B87186">
          <w:t>may</w:t>
        </w:r>
      </w:ins>
      <w:ins w:id="37" w:author="SA2#155QC01" w:date="2023-02-10T08:23:00Z">
        <w:r w:rsidRPr="00490934">
          <w:t xml:space="preserve"> remove the UE subscription rights for </w:t>
        </w:r>
        <w:r>
          <w:t>A</w:t>
        </w:r>
        <w:r w:rsidRPr="00490934">
          <w:t xml:space="preserve">2X services from user's profile in the </w:t>
        </w:r>
        <w:proofErr w:type="gramStart"/>
        <w:r w:rsidRPr="00490934">
          <w:t>UDM, and</w:t>
        </w:r>
        <w:proofErr w:type="gramEnd"/>
        <w:r w:rsidRPr="00490934">
          <w:t xml:space="preserve"> revoke the user's permission to use </w:t>
        </w:r>
        <w:r>
          <w:t>A</w:t>
        </w:r>
        <w:r w:rsidRPr="00490934">
          <w:t>2X services.</w:t>
        </w:r>
      </w:ins>
    </w:p>
    <w:p w14:paraId="0C1B0737" w14:textId="77777777" w:rsidR="004D3E58" w:rsidRPr="00490934" w:rsidRDefault="004D3E58" w:rsidP="004D3E58">
      <w:pPr>
        <w:rPr>
          <w:ins w:id="38" w:author="SA2#155QC01" w:date="2023-02-10T08:23:00Z"/>
        </w:rPr>
      </w:pPr>
      <w:ins w:id="39" w:author="SA2#155QC01" w:date="2023-02-10T08:23:00Z">
        <w:r w:rsidRPr="00490934">
          <w:t xml:space="preserve">The following subscription information is defined for </w:t>
        </w:r>
        <w:r>
          <w:t>A</w:t>
        </w:r>
        <w:r w:rsidRPr="00490934">
          <w:t>2X services:</w:t>
        </w:r>
      </w:ins>
    </w:p>
    <w:p w14:paraId="03F07F3C" w14:textId="77777777" w:rsidR="004D3E58" w:rsidRPr="00490934" w:rsidRDefault="004D3E58" w:rsidP="004D3E58">
      <w:pPr>
        <w:pStyle w:val="B1"/>
        <w:rPr>
          <w:ins w:id="40" w:author="SA2#155QC01" w:date="2023-02-10T08:23:00Z"/>
        </w:rPr>
      </w:pPr>
      <w:ins w:id="41" w:author="SA2#155QC01" w:date="2023-02-10T08:23:00Z">
        <w:r w:rsidRPr="00490934">
          <w:t>a)</w:t>
        </w:r>
        <w:r w:rsidRPr="00490934">
          <w:tab/>
          <w:t xml:space="preserve">whether the UE is authorized to perform </w:t>
        </w:r>
        <w:r>
          <w:t>A</w:t>
        </w:r>
        <w:r w:rsidRPr="00490934">
          <w:t>2X communication over PC5 reference point</w:t>
        </w:r>
        <w:r>
          <w:t>, including for LTE PC5 and for NR PC5</w:t>
        </w:r>
        <w:r w:rsidRPr="00490934">
          <w:t>.</w:t>
        </w:r>
      </w:ins>
    </w:p>
    <w:p w14:paraId="3C4DC164" w14:textId="77777777" w:rsidR="004D3E58" w:rsidRPr="00490934" w:rsidRDefault="004D3E58" w:rsidP="004D3E58">
      <w:pPr>
        <w:pStyle w:val="B1"/>
        <w:rPr>
          <w:ins w:id="42" w:author="SA2#155QC01" w:date="2023-02-10T08:23:00Z"/>
        </w:rPr>
      </w:pPr>
      <w:ins w:id="43" w:author="SA2#155QC01" w:date="2023-02-10T08:23:00Z">
        <w:r w:rsidRPr="00490934">
          <w:t>b)</w:t>
        </w:r>
        <w:r w:rsidRPr="00490934">
          <w:tab/>
          <w:t>UE-PC5-AMBR</w:t>
        </w:r>
        <w:r>
          <w:t xml:space="preserve"> per PC5 RAT</w:t>
        </w:r>
        <w:r w:rsidRPr="00490934">
          <w:t>, including UE-PC5-AMBR for LTE PC5 and</w:t>
        </w:r>
        <w:r>
          <w:t xml:space="preserve"> UE-PC5-AMBR</w:t>
        </w:r>
        <w:r w:rsidRPr="00490934">
          <w:t xml:space="preserve"> for NR PC5.</w:t>
        </w:r>
      </w:ins>
    </w:p>
    <w:p w14:paraId="0E00F3B2" w14:textId="34A97930" w:rsidR="004D3E58" w:rsidRPr="00490934" w:rsidRDefault="004D3E58" w:rsidP="004D3E58">
      <w:pPr>
        <w:pStyle w:val="B1"/>
        <w:rPr>
          <w:ins w:id="44" w:author="SA2#155QC01" w:date="2023-02-10T08:23:00Z"/>
        </w:rPr>
      </w:pPr>
      <w:ins w:id="45" w:author="SA2#155QC01" w:date="2023-02-10T08:23:00Z">
        <w:r>
          <w:lastRenderedPageBreak/>
          <w:t>c</w:t>
        </w:r>
        <w:r w:rsidRPr="00490934">
          <w:t>)</w:t>
        </w:r>
        <w:r w:rsidRPr="00490934">
          <w:tab/>
          <w:t xml:space="preserve">the list of the PLMNs where the UE is authorized to perform </w:t>
        </w:r>
        <w:r>
          <w:t>A</w:t>
        </w:r>
        <w:r w:rsidRPr="00490934">
          <w:t xml:space="preserve">2X communication over PC5 reference point. For each PLMN in the list, the RAT(s) over which the UE is authorized to perform </w:t>
        </w:r>
      </w:ins>
      <w:ins w:id="46" w:author="SA2#155QC02" w:date="2023-02-21T06:55:00Z">
        <w:r w:rsidR="00B87186">
          <w:t>A2X</w:t>
        </w:r>
      </w:ins>
      <w:ins w:id="47" w:author="SA2#155QC01" w:date="2023-02-10T08:23:00Z">
        <w:r w:rsidRPr="00490934">
          <w:t xml:space="preserve"> communications over PC5 reference point.</w:t>
        </w:r>
      </w:ins>
    </w:p>
    <w:p w14:paraId="5591A963" w14:textId="77777777" w:rsidR="004D3E58" w:rsidRPr="00490934" w:rsidRDefault="004D3E58" w:rsidP="004D3E58">
      <w:pPr>
        <w:pStyle w:val="B1"/>
        <w:rPr>
          <w:ins w:id="48" w:author="SA2#155QC01" w:date="2023-02-10T08:23:00Z"/>
        </w:rPr>
      </w:pPr>
      <w:ins w:id="49" w:author="SA2#155QC01" w:date="2023-02-10T08:23:00Z">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w:t>
        </w:r>
        <w:r>
          <w:rPr>
            <w:rFonts w:eastAsia="SimSun"/>
            <w:lang w:eastAsia="zh-CN"/>
          </w:rPr>
          <w:t xml:space="preserve"> of </w:t>
        </w:r>
        <w:r w:rsidRPr="008D0763">
          <w:t>TS 23.287</w:t>
        </w:r>
        <w:r>
          <w:t xml:space="preserve"> [W] except </w:t>
        </w:r>
        <w:r w:rsidRPr="00490934">
          <w:t>Range</w:t>
        </w:r>
        <w:r>
          <w:t>,</w:t>
        </w:r>
        <w:r w:rsidRPr="00490934">
          <w:rPr>
            <w:rFonts w:eastAsia="SimSun"/>
            <w:lang w:eastAsia="zh-CN"/>
          </w:rPr>
          <w:t xml:space="preserve"> used by NG-RAN.</w:t>
        </w:r>
      </w:ins>
    </w:p>
    <w:p w14:paraId="501C1DDF" w14:textId="77777777" w:rsidR="004D3E58" w:rsidRPr="00490934" w:rsidRDefault="004D3E58" w:rsidP="004D3E58">
      <w:pPr>
        <w:rPr>
          <w:ins w:id="50" w:author="SA2#155QC01" w:date="2023-02-10T08:23:00Z"/>
        </w:rPr>
      </w:pPr>
      <w:ins w:id="51" w:author="SA2#155QC01" w:date="2023-02-10T08:23:00Z">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4.2.2.2 of TS</w:t>
        </w:r>
        <w:r>
          <w:t> </w:t>
        </w:r>
        <w:r w:rsidRPr="00490934">
          <w:t>23.502</w:t>
        </w:r>
        <w:r>
          <w:t> </w:t>
        </w:r>
        <w:r w:rsidRPr="00490934">
          <w:t>[</w:t>
        </w:r>
        <w:r>
          <w:t>3</w:t>
        </w:r>
        <w:r w:rsidRPr="00490934">
          <w:t xml:space="preserve">] using </w:t>
        </w:r>
        <w:proofErr w:type="spellStart"/>
        <w:r w:rsidRPr="00490934">
          <w:t>Nudm_SDM</w:t>
        </w:r>
        <w:proofErr w:type="spellEnd"/>
        <w:r w:rsidRPr="00490934">
          <w:t xml:space="preserve"> service for Subscription data type "</w:t>
        </w:r>
        <w:r>
          <w:t>A2X Subscription data</w:t>
        </w:r>
        <w:r w:rsidRPr="00490934">
          <w:t>" and the AMF provides a)</w:t>
        </w:r>
        <w:r>
          <w:t xml:space="preserve"> and</w:t>
        </w:r>
        <w:r w:rsidRPr="00490934">
          <w:t xml:space="preserve"> b) to NG-RAN as part of the UE context information.</w:t>
        </w:r>
      </w:ins>
    </w:p>
    <w:p w14:paraId="61B2C4DC" w14:textId="77777777" w:rsidR="004D3E58" w:rsidRDefault="004D3E58" w:rsidP="004D3E58">
      <w:pPr>
        <w:rPr>
          <w:ins w:id="52" w:author="SA2#155QC01" w:date="2023-02-10T08:23:00Z"/>
        </w:rPr>
      </w:pPr>
      <w:ins w:id="53" w:author="SA2#155QC01" w:date="2023-02-10T08:23:00Z">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4.16.11 of TS</w:t>
        </w:r>
        <w:r>
          <w:t> </w:t>
        </w:r>
        <w:r w:rsidRPr="00490934">
          <w:t>23.502</w:t>
        </w:r>
        <w:r>
          <w:t> </w:t>
        </w:r>
        <w:r w:rsidRPr="00490934">
          <w:t>[</w:t>
        </w:r>
        <w:r>
          <w:t>3</w:t>
        </w:r>
        <w:r w:rsidRPr="00490934">
          <w:t>] and UE Policy Association Modification procedure as defined in clause</w:t>
        </w:r>
        <w:r w:rsidRPr="00490934">
          <w:rPr>
            <w:rFonts w:eastAsia="SimSun"/>
          </w:rPr>
          <w:t> </w:t>
        </w:r>
        <w:r w:rsidRPr="00490934">
          <w:t>4.16.12 of TS</w:t>
        </w:r>
        <w:r>
          <w:t> </w:t>
        </w:r>
        <w:r w:rsidRPr="00490934">
          <w:t>23.502</w:t>
        </w:r>
        <w:r>
          <w:t> </w:t>
        </w:r>
        <w:r w:rsidRPr="00490934">
          <w:t>[</w:t>
        </w:r>
        <w:r>
          <w:t>3</w:t>
        </w:r>
        <w:r w:rsidRPr="00490934">
          <w:t xml:space="preserve">]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w:t>
        </w:r>
        <w:r>
          <w:t>A</w:t>
        </w:r>
        <w:r w:rsidRPr="00490934">
          <w:t>2X communication over PC5 reference point), the PCF initiates the UE Configuration Update procedure as specified in clause</w:t>
        </w:r>
        <w:r>
          <w:t xml:space="preserve"> 5.W.2</w:t>
        </w:r>
        <w:r w:rsidRPr="00490934">
          <w:t>.</w:t>
        </w:r>
      </w:ins>
    </w:p>
    <w:p w14:paraId="4952C528" w14:textId="77777777" w:rsidR="0051705B" w:rsidRPr="00D6189C" w:rsidRDefault="0051705B" w:rsidP="0051705B">
      <w:pPr>
        <w:pStyle w:val="StartEndofChange"/>
      </w:pPr>
      <w:r w:rsidRPr="00D6189C">
        <w:t>* * * * Start of Next Change * * * *</w:t>
      </w:r>
    </w:p>
    <w:p w14:paraId="2F6049B3" w14:textId="77777777" w:rsidR="00A8027A" w:rsidRPr="00A8027A" w:rsidRDefault="00A8027A" w:rsidP="00A8027A">
      <w:pPr>
        <w:pStyle w:val="Heading2"/>
        <w:rPr>
          <w:ins w:id="54" w:author="SA2#155QC01" w:date="2023-02-09T11:42:00Z"/>
          <w:lang w:eastAsia="ko-KR"/>
        </w:rPr>
      </w:pPr>
      <w:bookmarkStart w:id="55" w:name="_Toc122418344"/>
      <w:ins w:id="56" w:author="SA2#155QC01" w:date="2023-02-09T11:42:00Z">
        <w:r w:rsidRPr="00A8027A">
          <w:rPr>
            <w:lang w:eastAsia="ko-KR"/>
          </w:rPr>
          <w:t>5.Z</w:t>
        </w:r>
        <w:r w:rsidRPr="00A8027A">
          <w:rPr>
            <w:lang w:eastAsia="ko-KR"/>
          </w:rPr>
          <w:tab/>
          <w:t>Control and user plane stacks</w:t>
        </w:r>
        <w:bookmarkEnd w:id="55"/>
        <w:r w:rsidRPr="00A8027A">
          <w:rPr>
            <w:lang w:eastAsia="ko-KR"/>
          </w:rPr>
          <w:t xml:space="preserve"> for A2X</w:t>
        </w:r>
      </w:ins>
    </w:p>
    <w:p w14:paraId="1BF81A44" w14:textId="77777777" w:rsidR="00A8027A" w:rsidRPr="00A8027A" w:rsidRDefault="00A8027A" w:rsidP="00A8027A">
      <w:pPr>
        <w:pStyle w:val="Heading3"/>
        <w:rPr>
          <w:ins w:id="57" w:author="SA2#155QC01" w:date="2023-02-09T11:42:00Z"/>
          <w:rFonts w:eastAsia="SimSun"/>
          <w:lang w:eastAsia="zh-CN"/>
        </w:rPr>
      </w:pPr>
      <w:bookmarkStart w:id="58" w:name="_Toc122418345"/>
      <w:ins w:id="59" w:author="SA2#155QC01" w:date="2023-02-09T11:42:00Z">
        <w:r w:rsidRPr="00A8027A">
          <w:rPr>
            <w:rFonts w:eastAsia="SimSun"/>
            <w:lang w:eastAsia="zh-CN"/>
          </w:rPr>
          <w:t>5.Z</w:t>
        </w:r>
        <w:r w:rsidRPr="00A8027A">
          <w:rPr>
            <w:lang w:eastAsia="ko-KR"/>
          </w:rPr>
          <w:t>.1</w:t>
        </w:r>
        <w:r w:rsidRPr="00A8027A">
          <w:rPr>
            <w:lang w:eastAsia="ko-KR"/>
          </w:rPr>
          <w:tab/>
          <w:t xml:space="preserve">User plane for </w:t>
        </w:r>
        <w:r w:rsidRPr="00A8027A">
          <w:rPr>
            <w:rFonts w:eastAsia="SimSun"/>
            <w:lang w:eastAsia="zh-CN"/>
          </w:rPr>
          <w:t xml:space="preserve">NR </w:t>
        </w:r>
        <w:r w:rsidRPr="00A8027A">
          <w:rPr>
            <w:lang w:eastAsia="ko-KR"/>
          </w:rPr>
          <w:t>PC5 reference point</w:t>
        </w:r>
        <w:r w:rsidRPr="00A8027A">
          <w:t xml:space="preserve"> supporting A2X</w:t>
        </w:r>
        <w:r w:rsidRPr="00A8027A">
          <w:rPr>
            <w:lang w:eastAsia="ko-KR"/>
          </w:rPr>
          <w:t xml:space="preserve"> services</w:t>
        </w:r>
        <w:bookmarkEnd w:id="58"/>
      </w:ins>
    </w:p>
    <w:p w14:paraId="18146C10" w14:textId="6BC6B03A" w:rsidR="00A8027A" w:rsidRPr="00A8027A" w:rsidRDefault="00A8027A" w:rsidP="00A8027A">
      <w:pPr>
        <w:rPr>
          <w:ins w:id="60" w:author="SA2#155QC01" w:date="2023-02-09T11:42:00Z"/>
        </w:rPr>
      </w:pPr>
      <w:ins w:id="61" w:author="SA2#155QC01" w:date="2023-02-09T11:42:00Z">
        <w:r w:rsidRPr="00A8027A">
          <w:t xml:space="preserve">Figure </w:t>
        </w:r>
        <w:r>
          <w:t>5.Z</w:t>
        </w:r>
        <w:r w:rsidRPr="00A8027A">
          <w:t xml:space="preserve">.1-1 depicts a user plane for NR PC5 reference point, </w:t>
        </w:r>
        <w:proofErr w:type="gramStart"/>
        <w:r w:rsidRPr="00A8027A">
          <w:t>i.e.</w:t>
        </w:r>
        <w:proofErr w:type="gramEnd"/>
        <w:r w:rsidRPr="00A8027A">
          <w:t xml:space="preserve"> PC5 User Plane Protocol stack.</w:t>
        </w:r>
      </w:ins>
    </w:p>
    <w:p w14:paraId="62824E9E" w14:textId="77777777" w:rsidR="00A8027A" w:rsidRPr="00A8027A" w:rsidRDefault="00A8027A" w:rsidP="00A8027A">
      <w:pPr>
        <w:pStyle w:val="TH"/>
        <w:rPr>
          <w:ins w:id="62" w:author="SA2#155QC01" w:date="2023-02-09T11:42:00Z"/>
          <w:rFonts w:eastAsia="SimSun"/>
          <w:lang w:eastAsia="zh-CN"/>
        </w:rPr>
      </w:pPr>
      <w:ins w:id="63" w:author="SA2#155QC01" w:date="2023-02-09T11:42:00Z">
        <w:r w:rsidRPr="00A8027A">
          <w:object w:dxaOrig="9691" w:dyaOrig="8881" w14:anchorId="5407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85pt;height:189.25pt" o:ole="">
              <v:imagedata r:id="rId13" o:title=""/>
            </v:shape>
            <o:OLEObject Type="Embed" ProgID="Visio.Drawing.11" ShapeID="_x0000_i1025" DrawAspect="Content" ObjectID="_1738695806" r:id="rId14"/>
          </w:object>
        </w:r>
      </w:ins>
    </w:p>
    <w:p w14:paraId="3C0EF511" w14:textId="77777777" w:rsidR="00A8027A" w:rsidRPr="0028660A" w:rsidRDefault="00A8027A" w:rsidP="0028660A">
      <w:pPr>
        <w:pStyle w:val="NF"/>
        <w:rPr>
          <w:ins w:id="64" w:author="SA2#155QC01" w:date="2023-02-09T11:42:00Z"/>
          <w:b/>
        </w:rPr>
      </w:pPr>
      <w:ins w:id="65" w:author="SA2#155QC01" w:date="2023-02-09T11:42:00Z">
        <w:r w:rsidRPr="0028660A">
          <w:rPr>
            <w:b/>
          </w:rPr>
          <w:t>Legend:</w:t>
        </w:r>
      </w:ins>
    </w:p>
    <w:p w14:paraId="24DC55B5" w14:textId="77777777" w:rsidR="00A8027A" w:rsidRPr="00A8027A" w:rsidRDefault="00A8027A" w:rsidP="0028660A">
      <w:pPr>
        <w:pStyle w:val="NF"/>
        <w:rPr>
          <w:ins w:id="66" w:author="SA2#155QC01" w:date="2023-02-09T11:42:00Z"/>
          <w:lang w:eastAsia="x-none"/>
        </w:rPr>
      </w:pPr>
      <w:ins w:id="67" w:author="SA2#155QC01" w:date="2023-02-09T11:42:00Z">
        <w:r w:rsidRPr="00A8027A">
          <w:rPr>
            <w:lang w:eastAsia="x-none"/>
          </w:rPr>
          <w:t>-</w:t>
        </w:r>
        <w:r w:rsidRPr="00A8027A">
          <w:rPr>
            <w:lang w:eastAsia="x-none"/>
          </w:rPr>
          <w:tab/>
        </w:r>
        <w:r w:rsidRPr="00A8027A">
          <w:rPr>
            <w:b/>
          </w:rPr>
          <w:t>PC5-U:</w:t>
        </w:r>
        <w:r w:rsidRPr="00A8027A">
          <w:t xml:space="preserve"> The </w:t>
        </w:r>
        <w:r w:rsidRPr="00A8027A">
          <w:rPr>
            <w:lang w:eastAsia="zh-CN"/>
          </w:rPr>
          <w:t>SDAP/</w:t>
        </w:r>
        <w:r w:rsidRPr="00A8027A">
          <w:t>PDCP/RLC/MAC/PHY functionality is specified in TS 3</w:t>
        </w:r>
        <w:r w:rsidRPr="00A8027A">
          <w:rPr>
            <w:lang w:eastAsia="zh-CN"/>
          </w:rPr>
          <w:t>8</w:t>
        </w:r>
        <w:r w:rsidRPr="00A8027A">
          <w:t>.300 [</w:t>
        </w:r>
        <w:r w:rsidRPr="00A8027A">
          <w:rPr>
            <w:lang w:eastAsia="zh-CN"/>
          </w:rPr>
          <w:t>Z</w:t>
        </w:r>
        <w:r w:rsidRPr="00A8027A">
          <w:t>]</w:t>
        </w:r>
        <w:r w:rsidRPr="00A8027A">
          <w:rPr>
            <w:lang w:eastAsia="x-none"/>
          </w:rPr>
          <w:t>.</w:t>
        </w:r>
      </w:ins>
    </w:p>
    <w:p w14:paraId="33D0D400" w14:textId="77777777" w:rsidR="00A8027A" w:rsidRDefault="00A8027A" w:rsidP="0028660A">
      <w:pPr>
        <w:pStyle w:val="NF"/>
        <w:rPr>
          <w:ins w:id="68" w:author="LaeYoung (LG Electronics)" w:date="2023-02-10T13:12:00Z"/>
        </w:rPr>
      </w:pPr>
      <w:ins w:id="69" w:author="SA2#155QC01" w:date="2023-02-09T11:42:00Z">
        <w:r w:rsidRPr="00A8027A">
          <w:t>-</w:t>
        </w:r>
        <w:r w:rsidRPr="00A8027A">
          <w:tab/>
          <w:t xml:space="preserve">For PDCP SDU type "Non-IP", a "Non-IP Type" header included in the SDU by upper layer to indicate the type of non-IP messages carried </w:t>
        </w:r>
        <w:r w:rsidRPr="00A8027A">
          <w:rPr>
            <w:lang w:eastAsia="zh-CN"/>
          </w:rPr>
          <w:t>will be</w:t>
        </w:r>
        <w:r w:rsidRPr="00A8027A">
          <w:t xml:space="preserve"> specified in </w:t>
        </w:r>
        <w:r w:rsidRPr="00A8027A">
          <w:rPr>
            <w:lang w:eastAsia="zh-CN"/>
          </w:rPr>
          <w:t>stage 3 specification</w:t>
        </w:r>
        <w:r w:rsidRPr="00A8027A">
          <w:t>.</w:t>
        </w:r>
      </w:ins>
    </w:p>
    <w:p w14:paraId="60F3299B" w14:textId="77777777" w:rsidR="0028660A" w:rsidRPr="00A8027A" w:rsidRDefault="0028660A" w:rsidP="0028660A">
      <w:pPr>
        <w:pStyle w:val="NF"/>
        <w:rPr>
          <w:ins w:id="70" w:author="SA2#155QC01" w:date="2023-02-09T11:42:00Z"/>
          <w:lang w:eastAsia="zh-CN"/>
        </w:rPr>
      </w:pPr>
    </w:p>
    <w:p w14:paraId="6D61D645" w14:textId="6AF2CC9F" w:rsidR="00A8027A" w:rsidRPr="00A8027A" w:rsidRDefault="00A8027A" w:rsidP="00A8027A">
      <w:pPr>
        <w:pStyle w:val="TF"/>
        <w:outlineLvl w:val="0"/>
        <w:rPr>
          <w:ins w:id="71" w:author="SA2#155QC01" w:date="2023-02-09T11:42:00Z"/>
        </w:rPr>
      </w:pPr>
      <w:ins w:id="72" w:author="SA2#155QC01" w:date="2023-02-09T11:42:00Z">
        <w:r w:rsidRPr="00A8027A">
          <w:t xml:space="preserve">Figure </w:t>
        </w:r>
        <w:r>
          <w:rPr>
            <w:rFonts w:eastAsia="SimSun"/>
            <w:noProof/>
            <w:lang w:eastAsia="zh-CN"/>
          </w:rPr>
          <w:t>5</w:t>
        </w:r>
        <w:r w:rsidRPr="00A8027A">
          <w:rPr>
            <w:noProof/>
          </w:rPr>
          <w:t>.</w:t>
        </w:r>
        <w:r>
          <w:rPr>
            <w:noProof/>
          </w:rPr>
          <w:t>Z</w:t>
        </w:r>
        <w:r w:rsidRPr="00A8027A">
          <w:rPr>
            <w:noProof/>
          </w:rPr>
          <w:t>.1-1</w:t>
        </w:r>
        <w:r w:rsidRPr="00A8027A">
          <w:t>: User Plane for NR PC5 reference point</w:t>
        </w:r>
      </w:ins>
    </w:p>
    <w:p w14:paraId="5D65FFD6" w14:textId="77777777" w:rsidR="00A8027A" w:rsidRPr="00A8027A" w:rsidRDefault="00A8027A" w:rsidP="00A8027A">
      <w:pPr>
        <w:rPr>
          <w:ins w:id="73" w:author="SA2#155QC01" w:date="2023-02-09T11:42:00Z"/>
          <w:rFonts w:eastAsia="SimSun"/>
          <w:lang w:eastAsia="ko-KR"/>
        </w:rPr>
      </w:pPr>
      <w:ins w:id="74" w:author="SA2#155QC01" w:date="2023-02-09T11:42:00Z">
        <w:r w:rsidRPr="00A8027A">
          <w:rPr>
            <w:rFonts w:eastAsia="SimSun"/>
            <w:lang w:eastAsia="ko-KR"/>
          </w:rPr>
          <w:t>IP and Non-IP PDCP SDU types are supported for the A2X communication over PC5 reference point.</w:t>
        </w:r>
      </w:ins>
    </w:p>
    <w:p w14:paraId="2D14AECD" w14:textId="7DF0A458" w:rsidR="00A8027A" w:rsidRPr="00A8027A" w:rsidRDefault="00A8027A" w:rsidP="00A8027A">
      <w:pPr>
        <w:rPr>
          <w:ins w:id="75" w:author="SA2#155QC01" w:date="2023-02-09T11:42:00Z"/>
          <w:rFonts w:eastAsia="SimSun"/>
          <w:lang w:eastAsia="ko-KR"/>
        </w:rPr>
      </w:pPr>
      <w:ins w:id="76" w:author="SA2#155QC01" w:date="2023-02-09T11:42:00Z">
        <w:r w:rsidRPr="00A8027A">
          <w:rPr>
            <w:rFonts w:eastAsia="SimSun"/>
            <w:lang w:eastAsia="ko-KR"/>
          </w:rPr>
          <w:t>For IP PDCP SDU type, only IPv6 is supported. The IP address allocation and configuration are as defined in clause</w:t>
        </w:r>
        <w:r w:rsidRPr="00A8027A">
          <w:rPr>
            <w:lang w:eastAsia="zh-CN"/>
          </w:rPr>
          <w:t> </w:t>
        </w:r>
        <w:r w:rsidRPr="00A8027A">
          <w:rPr>
            <w:rFonts w:eastAsia="SimSun"/>
            <w:lang w:eastAsia="zh-CN"/>
          </w:rPr>
          <w:t>5</w:t>
        </w:r>
        <w:r w:rsidRPr="00A8027A">
          <w:rPr>
            <w:rFonts w:eastAsia="SimSun"/>
            <w:lang w:eastAsia="ko-KR"/>
          </w:rPr>
          <w:t>.</w:t>
        </w:r>
        <w:r w:rsidRPr="00A8027A">
          <w:rPr>
            <w:rFonts w:eastAsia="SimSun"/>
            <w:lang w:eastAsia="zh-CN"/>
          </w:rPr>
          <w:t>6</w:t>
        </w:r>
        <w:r w:rsidRPr="00A8027A">
          <w:rPr>
            <w:rFonts w:eastAsia="SimSun"/>
            <w:lang w:eastAsia="ko-KR"/>
          </w:rPr>
          <w:t>.1</w:t>
        </w:r>
        <w:r w:rsidRPr="00A8027A">
          <w:rPr>
            <w:rFonts w:eastAsia="SimSun"/>
            <w:lang w:eastAsia="zh-CN"/>
          </w:rPr>
          <w:t>.1 of TS 23.287 [</w:t>
        </w:r>
      </w:ins>
      <w:ins w:id="77" w:author="SA2#155QC01" w:date="2023-02-09T11:48:00Z">
        <w:r w:rsidR="008069B1">
          <w:rPr>
            <w:rFonts w:eastAsia="SimSun"/>
            <w:lang w:eastAsia="zh-CN"/>
          </w:rPr>
          <w:t>W</w:t>
        </w:r>
      </w:ins>
      <w:ins w:id="78" w:author="SA2#155QC01" w:date="2023-02-09T11:42:00Z">
        <w:r w:rsidRPr="00A8027A">
          <w:rPr>
            <w:rFonts w:eastAsia="SimSun"/>
            <w:lang w:eastAsia="zh-CN"/>
          </w:rPr>
          <w:t>]</w:t>
        </w:r>
        <w:r w:rsidRPr="00A8027A">
          <w:rPr>
            <w:rFonts w:eastAsia="SimSun"/>
            <w:lang w:eastAsia="ko-KR"/>
          </w:rPr>
          <w:t>.</w:t>
        </w:r>
      </w:ins>
    </w:p>
    <w:p w14:paraId="0D82C432" w14:textId="77777777" w:rsidR="00A8027A" w:rsidRPr="00A8027A" w:rsidRDefault="00A8027A" w:rsidP="00A8027A">
      <w:pPr>
        <w:rPr>
          <w:ins w:id="79" w:author="SA2#155QC01" w:date="2023-02-09T11:42:00Z"/>
          <w:rFonts w:eastAsia="SimSun"/>
          <w:lang w:eastAsia="ko-KR"/>
        </w:rPr>
      </w:pPr>
      <w:ins w:id="80" w:author="SA2#155QC01" w:date="2023-02-09T11:42:00Z">
        <w:r w:rsidRPr="00A8027A">
          <w:rPr>
            <w:rFonts w:eastAsia="SimSun"/>
            <w:lang w:eastAsia="ko-KR"/>
          </w:rPr>
          <w:t>The Non-IP PDCP SDU contains a Non-IP Type header, which indicates the A2X message family used by the application layer.</w:t>
        </w:r>
      </w:ins>
    </w:p>
    <w:p w14:paraId="6CAD5DD8" w14:textId="493047D1" w:rsidR="00A8027A" w:rsidRPr="00A8027A" w:rsidRDefault="00A8027A" w:rsidP="00A8027A">
      <w:pPr>
        <w:pStyle w:val="NO"/>
        <w:rPr>
          <w:ins w:id="81" w:author="SA2#155QC01" w:date="2023-02-09T11:42:00Z"/>
          <w:lang w:eastAsia="ko-KR"/>
        </w:rPr>
      </w:pPr>
      <w:ins w:id="82" w:author="SA2#155QC01" w:date="2023-02-09T11:42:00Z">
        <w:r w:rsidRPr="00A8027A">
          <w:t>NOTE</w:t>
        </w:r>
        <w:r w:rsidRPr="00A8027A">
          <w:rPr>
            <w:lang w:eastAsia="ko-KR"/>
          </w:rPr>
          <w:t>:</w:t>
        </w:r>
        <w:r w:rsidRPr="00A8027A">
          <w:rPr>
            <w:lang w:eastAsia="ko-KR"/>
          </w:rPr>
          <w:tab/>
          <w:t>The Non-IP Type header and allowed values are defined in</w:t>
        </w:r>
      </w:ins>
      <w:ins w:id="83" w:author="SA2#155QC01" w:date="2023-02-10T08:24:00Z">
        <w:r w:rsidR="00DB7F3F" w:rsidRPr="00DB7F3F">
          <w:rPr>
            <w:lang w:eastAsia="ko-KR"/>
          </w:rPr>
          <w:t xml:space="preserve"> </w:t>
        </w:r>
        <w:r w:rsidR="00DB7F3F">
          <w:rPr>
            <w:lang w:eastAsia="ko-KR"/>
          </w:rPr>
          <w:t>Stage 3</w:t>
        </w:r>
      </w:ins>
      <w:ins w:id="84" w:author="SA2#155QC01" w:date="2023-02-09T11:42:00Z">
        <w:r w:rsidRPr="00A8027A">
          <w:rPr>
            <w:lang w:eastAsia="ko-KR"/>
          </w:rPr>
          <w:t>.</w:t>
        </w:r>
      </w:ins>
    </w:p>
    <w:p w14:paraId="51F623B3" w14:textId="77777777" w:rsidR="00A8027A" w:rsidRPr="00A8027A" w:rsidRDefault="00A8027A" w:rsidP="00A8027A">
      <w:pPr>
        <w:rPr>
          <w:ins w:id="85" w:author="SA2#155QC01" w:date="2023-02-09T11:42:00Z"/>
          <w:rFonts w:eastAsia="SimSun"/>
          <w:lang w:eastAsia="ko-KR"/>
        </w:rPr>
      </w:pPr>
      <w:ins w:id="86" w:author="SA2#155QC01" w:date="2023-02-09T11:42:00Z">
        <w:r w:rsidRPr="00A8027A">
          <w:rPr>
            <w:rFonts w:eastAsia="SimSun"/>
            <w:lang w:eastAsia="ko-KR"/>
          </w:rPr>
          <w:t>The packets from A2X application layer are handled by the A2X layer before transmitting them to the AS layer, e.g. A2X layer maps the IP/Non IP packets to PC5 QoS Flow and marks the corresponding PFI.</w:t>
        </w:r>
      </w:ins>
    </w:p>
    <w:p w14:paraId="6AC46A28" w14:textId="72ABD279" w:rsidR="00A8027A" w:rsidRPr="00A8027A" w:rsidRDefault="00A8027A" w:rsidP="00A8027A">
      <w:pPr>
        <w:pStyle w:val="Heading3"/>
        <w:rPr>
          <w:ins w:id="87" w:author="SA2#155QC01" w:date="2023-02-09T11:42:00Z"/>
          <w:rFonts w:eastAsia="SimSun"/>
          <w:lang w:eastAsia="zh-CN"/>
        </w:rPr>
      </w:pPr>
      <w:bookmarkStart w:id="88" w:name="_Toc122418346"/>
      <w:ins w:id="89" w:author="SA2#155QC01" w:date="2023-02-09T11:42:00Z">
        <w:r w:rsidRPr="00A8027A">
          <w:rPr>
            <w:rFonts w:eastAsia="SimSun"/>
            <w:lang w:eastAsia="zh-CN"/>
          </w:rPr>
          <w:lastRenderedPageBreak/>
          <w:t>5.Z</w:t>
        </w:r>
        <w:r w:rsidRPr="00A8027A">
          <w:rPr>
            <w:lang w:eastAsia="ko-KR"/>
          </w:rPr>
          <w:t>.2</w:t>
        </w:r>
        <w:r w:rsidRPr="00A8027A">
          <w:rPr>
            <w:lang w:eastAsia="ko-KR"/>
          </w:rPr>
          <w:tab/>
        </w:r>
        <w:r w:rsidRPr="00A8027A">
          <w:rPr>
            <w:rFonts w:eastAsia="SimSun"/>
            <w:lang w:eastAsia="zh-CN"/>
          </w:rPr>
          <w:t>Control</w:t>
        </w:r>
        <w:r w:rsidRPr="00A8027A">
          <w:rPr>
            <w:lang w:eastAsia="ko-KR"/>
          </w:rPr>
          <w:t xml:space="preserve"> plane for </w:t>
        </w:r>
        <w:r w:rsidRPr="00A8027A">
          <w:rPr>
            <w:rFonts w:eastAsia="SimSun"/>
            <w:lang w:eastAsia="zh-CN"/>
          </w:rPr>
          <w:t xml:space="preserve">NR </w:t>
        </w:r>
        <w:r w:rsidRPr="00A8027A">
          <w:rPr>
            <w:lang w:eastAsia="ko-KR"/>
          </w:rPr>
          <w:t>PC5 reference point</w:t>
        </w:r>
        <w:r w:rsidRPr="00A8027A">
          <w:t xml:space="preserve"> supporting A2X</w:t>
        </w:r>
        <w:r w:rsidRPr="00A8027A">
          <w:rPr>
            <w:lang w:eastAsia="ko-KR"/>
          </w:rPr>
          <w:t xml:space="preserve"> services</w:t>
        </w:r>
        <w:bookmarkEnd w:id="88"/>
      </w:ins>
    </w:p>
    <w:p w14:paraId="0C298276" w14:textId="1DAB2636" w:rsidR="00A8027A" w:rsidRDefault="00A8027A" w:rsidP="00A8027A">
      <w:pPr>
        <w:rPr>
          <w:ins w:id="90" w:author="SA2#155QC01" w:date="2023-02-09T11:42:00Z"/>
          <w:lang w:eastAsia="ko-KR"/>
        </w:rPr>
      </w:pPr>
      <w:ins w:id="91" w:author="SA2#155QC01" w:date="2023-02-09T11:42:00Z">
        <w:r w:rsidRPr="00A8027A">
          <w:rPr>
            <w:lang w:eastAsia="ko-KR"/>
          </w:rPr>
          <w:t>The protocol stack of clause 6.1.2 of TS 23.287 [</w:t>
        </w:r>
      </w:ins>
      <w:ins w:id="92" w:author="SA2#155QC01" w:date="2023-02-10T08:24:00Z">
        <w:r w:rsidR="00DB7F3F">
          <w:rPr>
            <w:lang w:eastAsia="ko-KR"/>
          </w:rPr>
          <w:t>W</w:t>
        </w:r>
      </w:ins>
      <w:ins w:id="93" w:author="SA2#155QC01" w:date="2023-02-09T11:42:00Z">
        <w:r w:rsidRPr="00A8027A">
          <w:rPr>
            <w:lang w:eastAsia="ko-KR"/>
          </w:rPr>
          <w:t>] applies.</w:t>
        </w:r>
      </w:ins>
    </w:p>
    <w:p w14:paraId="07625944" w14:textId="77777777" w:rsidR="0051705B" w:rsidRPr="00D6189C" w:rsidRDefault="0051705B" w:rsidP="0051705B">
      <w:pPr>
        <w:rPr>
          <w:noProof/>
        </w:rPr>
      </w:pPr>
    </w:p>
    <w:p w14:paraId="1C3179DD" w14:textId="77777777" w:rsidR="006A19C8" w:rsidRPr="00D6189C" w:rsidRDefault="006A19C8" w:rsidP="006A19C8">
      <w:pPr>
        <w:rPr>
          <w:noProof/>
        </w:rPr>
      </w:pPr>
    </w:p>
    <w:p w14:paraId="311CC27E" w14:textId="77777777" w:rsidR="006A19C8" w:rsidRPr="00D6189C" w:rsidRDefault="006A19C8" w:rsidP="006A19C8">
      <w:pPr>
        <w:pStyle w:val="StartEndofChange"/>
      </w:pPr>
      <w:r w:rsidRPr="00D6189C">
        <w:t>* * * * Start of Next Change * * * *</w:t>
      </w:r>
    </w:p>
    <w:p w14:paraId="62534155" w14:textId="4E100CA9" w:rsidR="00984190" w:rsidRPr="00490934" w:rsidRDefault="00984190" w:rsidP="00984190">
      <w:pPr>
        <w:pStyle w:val="Heading2"/>
        <w:rPr>
          <w:ins w:id="94" w:author="SA2#155QC01" w:date="2023-02-08T07:40:00Z"/>
          <w:lang w:eastAsia="ko-KR"/>
        </w:rPr>
      </w:pPr>
      <w:bookmarkStart w:id="95" w:name="_Toc122418347"/>
      <w:ins w:id="96" w:author="SA2#155QC01" w:date="2023-02-08T07:40:00Z">
        <w:r>
          <w:rPr>
            <w:lang w:eastAsia="ko-KR"/>
          </w:rPr>
          <w:t>5</w:t>
        </w:r>
        <w:r w:rsidRPr="00490934">
          <w:rPr>
            <w:lang w:eastAsia="ko-KR"/>
          </w:rPr>
          <w:t>.</w:t>
        </w:r>
      </w:ins>
      <w:ins w:id="97" w:author="SA2#155QC01" w:date="2023-02-09T11:37:00Z">
        <w:r w:rsidR="00D62B72">
          <w:rPr>
            <w:lang w:eastAsia="ko-KR"/>
          </w:rPr>
          <w:t>W</w:t>
        </w:r>
      </w:ins>
      <w:ins w:id="98" w:author="SA2#155QC01" w:date="2023-02-08T07:40:00Z">
        <w:r w:rsidRPr="00490934">
          <w:rPr>
            <w:lang w:eastAsia="ko-KR"/>
          </w:rPr>
          <w:tab/>
          <w:t xml:space="preserve">Procedures for </w:t>
        </w:r>
      </w:ins>
      <w:ins w:id="99" w:author="SA2#155QC01" w:date="2023-02-08T07:41:00Z">
        <w:r w:rsidR="008E5DCD">
          <w:rPr>
            <w:lang w:eastAsia="ko-KR"/>
          </w:rPr>
          <w:t xml:space="preserve">A2X </w:t>
        </w:r>
      </w:ins>
      <w:ins w:id="100" w:author="SA2#155QC01" w:date="2023-02-08T07:40:00Z">
        <w:r w:rsidRPr="00490934">
          <w:rPr>
            <w:lang w:eastAsia="ko-KR"/>
          </w:rPr>
          <w:t>Service Authorization and Provisioning to UE</w:t>
        </w:r>
      </w:ins>
      <w:bookmarkEnd w:id="95"/>
      <w:ins w:id="101" w:author="SA2#155QC01" w:date="2023-02-08T07:41:00Z">
        <w:r w:rsidR="008E5DCD">
          <w:rPr>
            <w:lang w:eastAsia="ko-KR"/>
          </w:rPr>
          <w:t xml:space="preserve"> </w:t>
        </w:r>
      </w:ins>
    </w:p>
    <w:p w14:paraId="2EFE4747" w14:textId="39DE170E" w:rsidR="00984190" w:rsidRPr="00490934" w:rsidRDefault="00984190" w:rsidP="00984190">
      <w:pPr>
        <w:pStyle w:val="Heading3"/>
        <w:rPr>
          <w:ins w:id="102" w:author="SA2#155QC01" w:date="2023-02-08T07:40:00Z"/>
        </w:rPr>
      </w:pPr>
      <w:bookmarkStart w:id="103" w:name="_Toc122418348"/>
      <w:ins w:id="104" w:author="SA2#155QC01" w:date="2023-02-08T07:40:00Z">
        <w:r>
          <w:t>5.</w:t>
        </w:r>
      </w:ins>
      <w:ins w:id="105" w:author="SA2#155QC01" w:date="2023-02-09T11:37:00Z">
        <w:r w:rsidR="00D62B72">
          <w:t>W</w:t>
        </w:r>
      </w:ins>
      <w:ins w:id="106" w:author="SA2#155QC01" w:date="2023-02-08T07:40:00Z">
        <w:r w:rsidRPr="00490934">
          <w:t>.1</w:t>
        </w:r>
        <w:r w:rsidRPr="00490934">
          <w:tab/>
          <w:t>General</w:t>
        </w:r>
        <w:bookmarkEnd w:id="103"/>
      </w:ins>
    </w:p>
    <w:p w14:paraId="6C0129C2" w14:textId="13702956" w:rsidR="00984190" w:rsidRPr="00490934" w:rsidRDefault="00984190" w:rsidP="00984190">
      <w:pPr>
        <w:rPr>
          <w:ins w:id="107" w:author="SA2#155QC01" w:date="2023-02-08T07:40:00Z"/>
          <w:rFonts w:ascii="Arial" w:hAnsi="Arial"/>
          <w:sz w:val="28"/>
        </w:rPr>
      </w:pPr>
      <w:ins w:id="108" w:author="SA2#155QC01" w:date="2023-02-08T07:40:00Z">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Pr>
            <w:rFonts w:eastAsia="SimSun"/>
            <w:lang w:eastAsia="zh-CN"/>
          </w:rPr>
          <w:t>5.</w:t>
        </w:r>
      </w:ins>
      <w:ins w:id="109" w:author="SA2#155QC01" w:date="2023-02-10T08:24:00Z">
        <w:r w:rsidR="00DB7F3F">
          <w:rPr>
            <w:rFonts w:eastAsia="SimSun"/>
            <w:lang w:eastAsia="zh-CN"/>
          </w:rPr>
          <w:t>W</w:t>
        </w:r>
      </w:ins>
      <w:ins w:id="110" w:author="SA2#155QC01" w:date="2023-02-08T07:40:00Z">
        <w:r w:rsidRPr="00490934">
          <w:rPr>
            <w:rFonts w:eastAsia="SimSun"/>
            <w:lang w:eastAsia="zh-CN"/>
          </w:rPr>
          <w:t>.2), by the UE (as described in clause</w:t>
        </w:r>
        <w:r w:rsidRPr="00490934">
          <w:rPr>
            <w:lang w:eastAsia="zh-CN"/>
          </w:rPr>
          <w:t> </w:t>
        </w:r>
        <w:r>
          <w:rPr>
            <w:rFonts w:eastAsia="SimSun"/>
            <w:lang w:eastAsia="zh-CN"/>
          </w:rPr>
          <w:t>5.</w:t>
        </w:r>
      </w:ins>
      <w:ins w:id="111" w:author="SA2#155QC01" w:date="2023-02-10T08:24:00Z">
        <w:r w:rsidR="00DB7F3F">
          <w:rPr>
            <w:rFonts w:eastAsia="SimSun"/>
            <w:lang w:eastAsia="zh-CN"/>
          </w:rPr>
          <w:t>W</w:t>
        </w:r>
      </w:ins>
      <w:ins w:id="112" w:author="SA2#155QC01" w:date="2023-02-08T07:40:00Z">
        <w:r w:rsidRPr="00490934">
          <w:rPr>
            <w:rFonts w:eastAsia="SimSun"/>
            <w:lang w:eastAsia="zh-CN"/>
          </w:rPr>
          <w:t>.</w:t>
        </w:r>
        <w:r>
          <w:rPr>
            <w:rFonts w:eastAsia="SimSun"/>
            <w:lang w:eastAsia="zh-CN"/>
          </w:rPr>
          <w:t>3</w:t>
        </w:r>
        <w:r w:rsidRPr="00490934">
          <w:rPr>
            <w:rFonts w:eastAsia="SimSun"/>
            <w:lang w:eastAsia="zh-CN"/>
          </w:rPr>
          <w:t>), or by the AF (as described in clause</w:t>
        </w:r>
        <w:r w:rsidRPr="00490934">
          <w:rPr>
            <w:lang w:eastAsia="zh-CN"/>
          </w:rPr>
          <w:t> </w:t>
        </w:r>
        <w:r>
          <w:rPr>
            <w:rFonts w:eastAsia="SimSun"/>
            <w:lang w:eastAsia="zh-CN"/>
          </w:rPr>
          <w:t>5.</w:t>
        </w:r>
      </w:ins>
      <w:ins w:id="113" w:author="SA2#155QC01" w:date="2023-02-10T08:25:00Z">
        <w:r w:rsidR="00DB7F3F">
          <w:rPr>
            <w:rFonts w:eastAsia="SimSun"/>
            <w:lang w:eastAsia="zh-CN"/>
          </w:rPr>
          <w:t>W</w:t>
        </w:r>
      </w:ins>
      <w:ins w:id="114" w:author="SA2#155QC01" w:date="2023-02-08T07:40:00Z">
        <w:r w:rsidRPr="00490934">
          <w:rPr>
            <w:rFonts w:eastAsia="SimSun"/>
            <w:lang w:eastAsia="zh-CN"/>
          </w:rPr>
          <w:t>.</w:t>
        </w:r>
        <w:r>
          <w:rPr>
            <w:rFonts w:eastAsia="SimSun"/>
            <w:lang w:eastAsia="zh-CN"/>
          </w:rPr>
          <w:t>4</w:t>
        </w:r>
        <w:r w:rsidRPr="00490934">
          <w:rPr>
            <w:rFonts w:eastAsia="SimSun"/>
            <w:lang w:eastAsia="zh-CN"/>
          </w:rPr>
          <w:t>).</w:t>
        </w:r>
      </w:ins>
    </w:p>
    <w:p w14:paraId="03ABF5CF" w14:textId="32172533" w:rsidR="00984190" w:rsidRPr="00490934" w:rsidRDefault="00984190" w:rsidP="00984190">
      <w:pPr>
        <w:pStyle w:val="Heading3"/>
        <w:rPr>
          <w:ins w:id="115" w:author="SA2#155QC01" w:date="2023-02-08T07:40:00Z"/>
        </w:rPr>
      </w:pPr>
      <w:bookmarkStart w:id="116" w:name="_Toc122418349"/>
      <w:ins w:id="117" w:author="SA2#155QC01" w:date="2023-02-08T07:40:00Z">
        <w:r>
          <w:rPr>
            <w:rFonts w:eastAsia="SimSun"/>
            <w:lang w:eastAsia="zh-CN"/>
          </w:rPr>
          <w:t>5.</w:t>
        </w:r>
      </w:ins>
      <w:ins w:id="118" w:author="SA2#155QC01" w:date="2023-02-09T11:39:00Z">
        <w:r w:rsidR="002A1645">
          <w:rPr>
            <w:rFonts w:eastAsia="SimSun"/>
            <w:lang w:eastAsia="zh-CN"/>
          </w:rPr>
          <w:t>W</w:t>
        </w:r>
      </w:ins>
      <w:ins w:id="119" w:author="SA2#155QC01" w:date="2023-02-08T07:40:00Z">
        <w:r w:rsidRPr="00490934">
          <w:t>.2</w:t>
        </w:r>
        <w:r w:rsidRPr="00490934">
          <w:tab/>
          <w:t xml:space="preserve">PCF based </w:t>
        </w:r>
      </w:ins>
      <w:ins w:id="120" w:author="SA2#155QC01" w:date="2023-02-08T07:41:00Z">
        <w:r w:rsidR="008E5DCD">
          <w:t xml:space="preserve">A2X </w:t>
        </w:r>
      </w:ins>
      <w:ins w:id="121" w:author="SA2#155QC01" w:date="2023-02-08T07:40:00Z">
        <w:r w:rsidRPr="00490934">
          <w:t>Service Authorization and Provisioning to UE</w:t>
        </w:r>
        <w:bookmarkEnd w:id="116"/>
      </w:ins>
    </w:p>
    <w:p w14:paraId="7701C343" w14:textId="070570DF" w:rsidR="00984190" w:rsidRPr="00490934" w:rsidRDefault="00984190" w:rsidP="00984190">
      <w:pPr>
        <w:rPr>
          <w:ins w:id="122" w:author="SA2#155QC01" w:date="2023-02-08T07:40:00Z"/>
        </w:rPr>
      </w:pPr>
      <w:ins w:id="123" w:author="SA2#155QC01" w:date="2023-02-08T07:40:00Z">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w:t>
        </w:r>
      </w:ins>
      <w:ins w:id="124" w:author="SA2#155QC01" w:date="2023-02-09T11:37:00Z">
        <w:r w:rsidR="00D62B72">
          <w:t>3</w:t>
        </w:r>
      </w:ins>
      <w:ins w:id="125" w:author="SA2#155QC01" w:date="2023-02-08T07:40:00Z">
        <w:r w:rsidRPr="00490934">
          <w:t>]</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w:t>
        </w:r>
      </w:ins>
      <w:ins w:id="126" w:author="SA2#155QC01" w:date="2023-02-09T11:37:00Z">
        <w:r w:rsidR="00D62B72">
          <w:t>3</w:t>
        </w:r>
      </w:ins>
      <w:ins w:id="127" w:author="SA2#155QC01" w:date="2023-02-08T07:40:00Z">
        <w:r w:rsidRPr="00490934">
          <w:t>] and UE Policy Association Modification procedure as defined in clause</w:t>
        </w:r>
        <w:r w:rsidRPr="00490934">
          <w:rPr>
            <w:lang w:eastAsia="zh-CN"/>
          </w:rPr>
          <w:t> </w:t>
        </w:r>
        <w:r w:rsidRPr="00490934">
          <w:t>4.16.12 of TS</w:t>
        </w:r>
        <w:r>
          <w:t> </w:t>
        </w:r>
        <w:r w:rsidRPr="00490934">
          <w:t>23.502</w:t>
        </w:r>
        <w:r>
          <w:t> </w:t>
        </w:r>
        <w:r w:rsidRPr="00490934">
          <w:t>[</w:t>
        </w:r>
      </w:ins>
      <w:ins w:id="128" w:author="SA2#155QC01" w:date="2023-02-09T11:37:00Z">
        <w:r w:rsidR="00D62B72">
          <w:t>3</w:t>
        </w:r>
      </w:ins>
      <w:ins w:id="129" w:author="SA2#155QC01" w:date="2023-02-08T07:40:00Z">
        <w:r w:rsidRPr="00490934">
          <w:t>] apply with the following additions:</w:t>
        </w:r>
      </w:ins>
    </w:p>
    <w:p w14:paraId="19ACE2F8" w14:textId="4AFC76F8" w:rsidR="00984190" w:rsidRPr="00490934" w:rsidRDefault="00984190" w:rsidP="00984190">
      <w:pPr>
        <w:pStyle w:val="B1"/>
        <w:rPr>
          <w:ins w:id="130" w:author="SA2#155QC01" w:date="2023-02-08T07:40:00Z"/>
        </w:rPr>
      </w:pPr>
      <w:ins w:id="131" w:author="SA2#155QC01" w:date="2023-02-08T07:40:00Z">
        <w:r w:rsidRPr="00490934">
          <w:t>-</w:t>
        </w:r>
        <w:r w:rsidRPr="00490934">
          <w:tab/>
          <w:t xml:space="preserve">If the UE indicates </w:t>
        </w:r>
        <w:r>
          <w:t>A</w:t>
        </w:r>
        <w:r w:rsidRPr="00490934">
          <w:t xml:space="preserve">2X capability in the Registration Request message and if the UE is authorized to use </w:t>
        </w:r>
        <w:r>
          <w:t>A</w:t>
        </w:r>
        <w:r w:rsidRPr="00490934">
          <w:t xml:space="preserve">2X service based on subscription data, the AMF selects the PCF which supports </w:t>
        </w:r>
        <w:r>
          <w:t>A</w:t>
        </w:r>
        <w:r w:rsidRPr="00490934">
          <w:t xml:space="preserve">2X Policy/Parameter provisioning and establishes a UE policy association with the PCF for </w:t>
        </w:r>
        <w:r>
          <w:t>A</w:t>
        </w:r>
        <w:r w:rsidRPr="00490934">
          <w:t>2X Policy/Parameter delivery.</w:t>
        </w:r>
        <w:r>
          <w:t xml:space="preserve"> </w:t>
        </w:r>
        <w:r w:rsidRPr="00490934">
          <w:rPr>
            <w:lang w:eastAsia="zh-CN"/>
          </w:rPr>
          <w:t>PCF</w:t>
        </w:r>
        <w:r w:rsidRPr="00490934">
          <w:t xml:space="preserve"> discovery and selection mechanism defined in </w:t>
        </w:r>
        <w:r w:rsidRPr="00490934">
          <w:rPr>
            <w:lang w:eastAsia="zh-CN"/>
          </w:rPr>
          <w:t>clause 6.3.7.1 of TS</w:t>
        </w:r>
        <w:r>
          <w:rPr>
            <w:lang w:eastAsia="zh-CN"/>
          </w:rPr>
          <w:t> </w:t>
        </w:r>
        <w:r w:rsidRPr="00490934">
          <w:rPr>
            <w:lang w:eastAsia="zh-CN"/>
          </w:rPr>
          <w:t>23.501</w:t>
        </w:r>
        <w:r>
          <w:rPr>
            <w:lang w:eastAsia="zh-CN"/>
          </w:rPr>
          <w:t> </w:t>
        </w:r>
        <w:r w:rsidRPr="00490934">
          <w:rPr>
            <w:lang w:eastAsia="zh-CN"/>
          </w:rPr>
          <w:t>[</w:t>
        </w:r>
      </w:ins>
      <w:ins w:id="132" w:author="SA2#155QC01" w:date="2023-02-09T11:37:00Z">
        <w:r w:rsidR="00870AEF">
          <w:rPr>
            <w:lang w:eastAsia="zh-CN"/>
          </w:rPr>
          <w:t>2</w:t>
        </w:r>
      </w:ins>
      <w:ins w:id="133" w:author="SA2#155QC01" w:date="2023-02-08T07:40:00Z">
        <w:r w:rsidRPr="00490934">
          <w:rPr>
            <w:lang w:eastAsia="zh-CN"/>
          </w:rPr>
          <w:t>] appli</w:t>
        </w:r>
        <w:r>
          <w:rPr>
            <w:lang w:eastAsia="zh-CN"/>
          </w:rPr>
          <w:t>es</w:t>
        </w:r>
        <w:r w:rsidRPr="00490934">
          <w:rPr>
            <w:lang w:eastAsia="zh-CN"/>
          </w:rPr>
          <w:t xml:space="preserve"> </w:t>
        </w:r>
        <w:r>
          <w:rPr>
            <w:lang w:eastAsia="zh-CN"/>
          </w:rPr>
          <w:t xml:space="preserve">and the </w:t>
        </w:r>
        <w:r w:rsidRPr="00490934">
          <w:t xml:space="preserve">AMF may include the </w:t>
        </w:r>
        <w:r>
          <w:t>A</w:t>
        </w:r>
        <w:r w:rsidRPr="00490934">
          <w:t>2X capability indication in the Nnrf_NFDiscovery_Request message as the optional input parameter. If provided, the NRF takes the information into account for discovering the PCF instance.</w:t>
        </w:r>
      </w:ins>
    </w:p>
    <w:p w14:paraId="188C00DD" w14:textId="77777777" w:rsidR="00984190" w:rsidRPr="00490934" w:rsidRDefault="00984190" w:rsidP="00984190">
      <w:pPr>
        <w:pStyle w:val="B1"/>
        <w:rPr>
          <w:ins w:id="134" w:author="SA2#155QC01" w:date="2023-02-08T07:40:00Z"/>
        </w:rPr>
      </w:pPr>
      <w:ins w:id="135" w:author="SA2#155QC01" w:date="2023-02-08T07:40:00Z">
        <w:r w:rsidRPr="00490934">
          <w:t>-</w:t>
        </w:r>
        <w:r w:rsidRPr="00490934">
          <w:tab/>
          <w:t xml:space="preserve">If the AMF receives the PC5 capability for </w:t>
        </w:r>
        <w:r>
          <w:t>A</w:t>
        </w:r>
        <w:r w:rsidRPr="00490934">
          <w:t xml:space="preserve">2X in the Registration Request message from UE, the AMF further reports the PC5 capability for </w:t>
        </w:r>
        <w:r>
          <w:t>A</w:t>
        </w:r>
        <w:r w:rsidRPr="00490934">
          <w:t xml:space="preserve">2X to the selected PCF. The PCF may determine the </w:t>
        </w:r>
        <w:r>
          <w:t>A</w:t>
        </w:r>
        <w:r w:rsidRPr="00490934">
          <w:t xml:space="preserve">2X Policy/Parameter for specific PC5 RAT based on the received UE's PC5 capability for </w:t>
        </w:r>
        <w:r>
          <w:t>A</w:t>
        </w:r>
        <w:r w:rsidRPr="00490934">
          <w:t>2X.</w:t>
        </w:r>
      </w:ins>
    </w:p>
    <w:p w14:paraId="4E09DDAD" w14:textId="77777777" w:rsidR="00984190" w:rsidRPr="00490934" w:rsidRDefault="00984190" w:rsidP="00984190">
      <w:pPr>
        <w:pStyle w:val="B1"/>
        <w:rPr>
          <w:ins w:id="136" w:author="SA2#155QC01" w:date="2023-02-08T07:40:00Z"/>
        </w:rPr>
      </w:pPr>
      <w:ins w:id="137" w:author="SA2#155QC01" w:date="2023-02-08T07:40:00Z">
        <w:r w:rsidRPr="00490934">
          <w:t>-</w:t>
        </w:r>
        <w:r w:rsidRPr="00490934">
          <w:tab/>
          <w:t xml:space="preserve">If the UE supports </w:t>
        </w:r>
        <w:r>
          <w:t>A</w:t>
        </w:r>
        <w:r w:rsidRPr="00490934">
          <w:t xml:space="preserve">2X communication and it does not have valid </w:t>
        </w:r>
        <w:r>
          <w:t>A</w:t>
        </w:r>
        <w:r w:rsidRPr="00490934">
          <w:t xml:space="preserve">2X policy/parameters, the UE includes the UE Policy Container with indicating the </w:t>
        </w:r>
        <w:r>
          <w:t>A</w:t>
        </w:r>
        <w:r w:rsidRPr="00490934">
          <w:t xml:space="preserve">2X Policy Provisioning </w:t>
        </w:r>
        <w:r>
          <w:t>R</w:t>
        </w:r>
        <w:r w:rsidRPr="00490934">
          <w:t>equest during registration procedure.</w:t>
        </w:r>
      </w:ins>
    </w:p>
    <w:p w14:paraId="6B8A02F2" w14:textId="6E5C9C57" w:rsidR="00984190" w:rsidRPr="00490934" w:rsidRDefault="00984190" w:rsidP="00984190">
      <w:pPr>
        <w:pStyle w:val="B1"/>
        <w:rPr>
          <w:ins w:id="138" w:author="SA2#155QC01" w:date="2023-02-08T07:40:00Z"/>
        </w:rPr>
      </w:pPr>
      <w:ins w:id="139" w:author="SA2#155QC01" w:date="2023-02-08T07:40:00Z">
        <w:r w:rsidRPr="00490934">
          <w:t>-</w:t>
        </w:r>
        <w:r w:rsidRPr="00490934">
          <w:tab/>
          <w:t xml:space="preserve">If the UE indicates the </w:t>
        </w:r>
        <w:r>
          <w:t>A</w:t>
        </w:r>
        <w:r w:rsidRPr="00490934">
          <w:t xml:space="preserve">2X Policy Provisioning </w:t>
        </w:r>
        <w:r>
          <w:t>R</w:t>
        </w:r>
        <w:r w:rsidRPr="00490934">
          <w:t xml:space="preserve">equest in the UE Policy Container, the PCF determines whether to provision </w:t>
        </w:r>
        <w:r>
          <w:t>A</w:t>
        </w:r>
        <w:r w:rsidRPr="00490934">
          <w:t xml:space="preserve">2X Policy/parameters for </w:t>
        </w:r>
        <w:r>
          <w:t>A</w:t>
        </w:r>
        <w:r w:rsidRPr="00490934">
          <w:t>2X communication over PC5 reference point to the UE, as specified in clause</w:t>
        </w:r>
        <w:r w:rsidRPr="00490934">
          <w:rPr>
            <w:lang w:eastAsia="zh-CN"/>
          </w:rPr>
          <w:t> </w:t>
        </w:r>
        <w:r w:rsidRPr="00490934">
          <w:t>6.1.2.2.2 of TS</w:t>
        </w:r>
        <w:r>
          <w:t> </w:t>
        </w:r>
        <w:r w:rsidRPr="00490934">
          <w:t>23.503</w:t>
        </w:r>
        <w:r>
          <w:t> </w:t>
        </w:r>
        <w:r w:rsidRPr="00490934">
          <w:rPr>
            <w:lang w:eastAsia="zh-CN"/>
          </w:rPr>
          <w:t>[</w:t>
        </w:r>
      </w:ins>
      <w:ins w:id="140" w:author="SA2#155QC01" w:date="2023-02-09T11:46:00Z">
        <w:r w:rsidR="00196E56">
          <w:rPr>
            <w:lang w:eastAsia="zh-CN"/>
          </w:rPr>
          <w:t>9</w:t>
        </w:r>
      </w:ins>
      <w:ins w:id="141" w:author="SA2#155QC01" w:date="2023-02-08T07:40:00Z">
        <w:r w:rsidRPr="00490934">
          <w:rPr>
            <w:lang w:eastAsia="zh-CN"/>
          </w:rPr>
          <w:t>]</w:t>
        </w:r>
        <w:r w:rsidRPr="00490934">
          <w:t xml:space="preserve">, and the PCF provides the </w:t>
        </w:r>
        <w:r>
          <w:t>A</w:t>
        </w:r>
        <w:r w:rsidRPr="00490934">
          <w:t>2X Policy/parameters to the UE by using the procedure as defined in clause</w:t>
        </w:r>
        <w:r w:rsidRPr="00490934">
          <w:rPr>
            <w:lang w:eastAsia="zh-CN"/>
          </w:rPr>
          <w:t> </w:t>
        </w:r>
        <w:r w:rsidRPr="00490934">
          <w:t xml:space="preserve">4.2.4.3 </w:t>
        </w:r>
        <w:r>
          <w:t>of</w:t>
        </w:r>
        <w:r w:rsidRPr="00490934">
          <w:t xml:space="preserve"> TS</w:t>
        </w:r>
        <w:r>
          <w:t> </w:t>
        </w:r>
        <w:r w:rsidRPr="00490934">
          <w:t>23.502</w:t>
        </w:r>
        <w:r>
          <w:t> </w:t>
        </w:r>
        <w:r w:rsidRPr="00490934">
          <w:t>[</w:t>
        </w:r>
      </w:ins>
      <w:ins w:id="142" w:author="SA2#155QC01" w:date="2023-02-09T11:37:00Z">
        <w:r w:rsidR="00870AEF">
          <w:t>3</w:t>
        </w:r>
      </w:ins>
      <w:ins w:id="143" w:author="SA2#155QC01" w:date="2023-02-08T07:40:00Z">
        <w:r w:rsidRPr="00490934">
          <w:t>].</w:t>
        </w:r>
      </w:ins>
    </w:p>
    <w:p w14:paraId="289FFA99" w14:textId="77777777" w:rsidR="00984190" w:rsidRPr="00490934" w:rsidRDefault="00984190" w:rsidP="00984190">
      <w:pPr>
        <w:rPr>
          <w:ins w:id="144" w:author="SA2#155QC01" w:date="2023-02-08T07:40:00Z"/>
        </w:rPr>
      </w:pPr>
      <w:ins w:id="145" w:author="SA2#155QC01" w:date="2023-02-08T07:40:00Z">
        <w:r w:rsidRPr="00490934">
          <w:t xml:space="preserve">The PCF may update the </w:t>
        </w:r>
        <w:r>
          <w:t>A</w:t>
        </w:r>
        <w:r w:rsidRPr="00490934">
          <w:t>2X Policy/parameters to the UE in following conditions:</w:t>
        </w:r>
      </w:ins>
    </w:p>
    <w:p w14:paraId="1C5D7CA7" w14:textId="2A320839" w:rsidR="00984190" w:rsidRPr="00490934" w:rsidRDefault="00984190" w:rsidP="00984190">
      <w:pPr>
        <w:pStyle w:val="B1"/>
        <w:rPr>
          <w:ins w:id="146" w:author="SA2#155QC01" w:date="2023-02-08T07:40:00Z"/>
        </w:rPr>
      </w:pPr>
      <w:ins w:id="147" w:author="SA2#155QC01" w:date="2023-02-08T07:40:00Z">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w:t>
        </w:r>
      </w:ins>
      <w:ins w:id="148" w:author="SA2#155QC01" w:date="2023-02-09T11:38:00Z">
        <w:r w:rsidR="002A1645">
          <w:t>3</w:t>
        </w:r>
      </w:ins>
      <w:ins w:id="149" w:author="SA2#155QC01" w:date="2023-02-08T07:40:00Z">
        <w:r w:rsidRPr="00490934">
          <w:t>].</w:t>
        </w:r>
      </w:ins>
    </w:p>
    <w:p w14:paraId="4983C791" w14:textId="26D2E0D6" w:rsidR="00984190" w:rsidRPr="00490934" w:rsidRDefault="00984190" w:rsidP="00984190">
      <w:pPr>
        <w:pStyle w:val="B1"/>
        <w:rPr>
          <w:ins w:id="150" w:author="SA2#155QC01" w:date="2023-02-08T07:40:00Z"/>
        </w:rPr>
      </w:pPr>
      <w:ins w:id="151" w:author="SA2#155QC01" w:date="2023-02-08T07:40:00Z">
        <w:r w:rsidRPr="00490934">
          <w:t>-</w:t>
        </w:r>
        <w:r w:rsidRPr="00490934">
          <w:tab/>
          <w:t xml:space="preserve">When there is a subscription change in the list of PLMNs where the UE is authorized to perform </w:t>
        </w:r>
        <w:r>
          <w:t>A</w:t>
        </w:r>
        <w:r w:rsidRPr="00490934">
          <w:t xml:space="preserve">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w:t>
        </w:r>
      </w:ins>
      <w:ins w:id="152" w:author="SA2#155QC01" w:date="2023-02-09T11:38:00Z">
        <w:r w:rsidR="002A1645">
          <w:t>3</w:t>
        </w:r>
      </w:ins>
      <w:ins w:id="153" w:author="SA2#155QC01" w:date="2023-02-08T07:40:00Z">
        <w:r w:rsidRPr="00490934">
          <w:t>].</w:t>
        </w:r>
      </w:ins>
    </w:p>
    <w:p w14:paraId="5F8BE8A8" w14:textId="70510469" w:rsidR="00984190" w:rsidRPr="00490934" w:rsidRDefault="00984190" w:rsidP="00984190">
      <w:pPr>
        <w:pStyle w:val="B1"/>
        <w:rPr>
          <w:ins w:id="154" w:author="SA2#155QC01" w:date="2023-02-08T07:40:00Z"/>
        </w:rPr>
      </w:pPr>
      <w:ins w:id="155" w:author="SA2#155QC01" w:date="2023-02-08T07:40:00Z">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ins>
      <w:ins w:id="156" w:author="SA2#155QC01" w:date="2023-02-09T11:38:00Z">
        <w:r w:rsidR="002A1645">
          <w:rPr>
            <w:lang w:eastAsia="ko-KR"/>
          </w:rPr>
          <w:t>3</w:t>
        </w:r>
      </w:ins>
      <w:ins w:id="157" w:author="SA2#155QC01" w:date="2023-02-08T07:40:00Z">
        <w:r w:rsidRPr="00490934">
          <w:rPr>
            <w:lang w:eastAsia="ko-KR"/>
          </w:rPr>
          <w:t>].</w:t>
        </w:r>
      </w:ins>
    </w:p>
    <w:p w14:paraId="15694CDA" w14:textId="77777777" w:rsidR="00984190" w:rsidRPr="00490934" w:rsidRDefault="00984190" w:rsidP="00984190">
      <w:pPr>
        <w:rPr>
          <w:ins w:id="158" w:author="SA2#155QC01" w:date="2023-02-08T07:40:00Z"/>
        </w:rPr>
      </w:pPr>
      <w:ins w:id="159" w:author="SA2#155QC01" w:date="2023-02-08T07:40:00Z">
        <w:r w:rsidRPr="00490934">
          <w:t>If the serving PLMN is removed from the list of PLMNs in the service authorization parameters, the service authorization is revoked in the UE.</w:t>
        </w:r>
      </w:ins>
    </w:p>
    <w:p w14:paraId="03B5F62E" w14:textId="77777777" w:rsidR="00984190" w:rsidRPr="00490934" w:rsidRDefault="00984190" w:rsidP="00984190">
      <w:pPr>
        <w:rPr>
          <w:ins w:id="160" w:author="SA2#155QC01" w:date="2023-02-08T07:40:00Z"/>
        </w:rPr>
      </w:pPr>
      <w:ins w:id="161" w:author="SA2#155QC01" w:date="2023-02-08T07:40:00Z">
        <w:r w:rsidRPr="00490934">
          <w:t>When the UE is roaming, the change of subscription resulting in updates of the service authorization parameters are transferred to the UE by H-PCF via V-PCF.</w:t>
        </w:r>
      </w:ins>
    </w:p>
    <w:p w14:paraId="76B1F1EA" w14:textId="7DBE68DB" w:rsidR="00984190" w:rsidRPr="00490934" w:rsidRDefault="00984190" w:rsidP="00984190">
      <w:pPr>
        <w:rPr>
          <w:ins w:id="162" w:author="SA2#155QC01" w:date="2023-02-08T07:40:00Z"/>
          <w:lang w:eastAsia="zh-CN"/>
        </w:rPr>
      </w:pPr>
      <w:ins w:id="163" w:author="SA2#155QC01" w:date="2023-02-08T07:40:00Z">
        <w:r w:rsidRPr="00490934">
          <w:t>The UE may perform UE triggered Policy Provisioning procedure to the PCF as specified in clause</w:t>
        </w:r>
        <w:r w:rsidRPr="00490934">
          <w:rPr>
            <w:lang w:eastAsia="zh-CN"/>
          </w:rPr>
          <w:t> </w:t>
        </w:r>
        <w:r>
          <w:t>5.</w:t>
        </w:r>
      </w:ins>
      <w:ins w:id="164" w:author="SA2#155QC01" w:date="2023-02-09T11:39:00Z">
        <w:r w:rsidR="002A1645">
          <w:t>W</w:t>
        </w:r>
      </w:ins>
      <w:ins w:id="165" w:author="SA2#155QC01" w:date="2023-02-08T07:40:00Z">
        <w:r w:rsidRPr="00490934">
          <w:t>.</w:t>
        </w:r>
        <w:r>
          <w:t>3</w:t>
        </w:r>
        <w:r w:rsidRPr="00490934">
          <w:t xml:space="preserve"> when the UE determines the </w:t>
        </w:r>
        <w:r>
          <w:t>A</w:t>
        </w:r>
        <w:r w:rsidRPr="00490934">
          <w:t xml:space="preserve">2X Policy/Parameter is invalid (e.g. </w:t>
        </w:r>
        <w:r w:rsidRPr="00490934">
          <w:rPr>
            <w:lang w:eastAsia="zh-CN"/>
          </w:rPr>
          <w:t>Policy/Parameter is outdated, missing or invalid</w:t>
        </w:r>
        <w:r w:rsidRPr="00490934">
          <w:t>)</w:t>
        </w:r>
        <w:r w:rsidRPr="00490934">
          <w:rPr>
            <w:lang w:eastAsia="zh-CN"/>
          </w:rPr>
          <w:t>.</w:t>
        </w:r>
      </w:ins>
    </w:p>
    <w:p w14:paraId="239A887C" w14:textId="2E6FD054" w:rsidR="00984190" w:rsidRPr="00490934" w:rsidRDefault="00984190" w:rsidP="00984190">
      <w:pPr>
        <w:pStyle w:val="Heading3"/>
        <w:rPr>
          <w:ins w:id="166" w:author="SA2#155QC01" w:date="2023-02-08T07:40:00Z"/>
        </w:rPr>
      </w:pPr>
      <w:bookmarkStart w:id="167" w:name="_Toc122418351"/>
      <w:ins w:id="168" w:author="SA2#155QC01" w:date="2023-02-08T07:40:00Z">
        <w:r>
          <w:lastRenderedPageBreak/>
          <w:t>5</w:t>
        </w:r>
        <w:r w:rsidRPr="00490934">
          <w:t>.</w:t>
        </w:r>
      </w:ins>
      <w:ins w:id="169" w:author="SA2#155QC01" w:date="2023-02-09T11:39:00Z">
        <w:r w:rsidR="002A1645">
          <w:t>W</w:t>
        </w:r>
      </w:ins>
      <w:ins w:id="170" w:author="SA2#155QC01" w:date="2023-02-08T07:40:00Z">
        <w:r w:rsidRPr="00490934">
          <w:t>.</w:t>
        </w:r>
        <w:r>
          <w:t>3</w:t>
        </w:r>
        <w:r w:rsidRPr="00490934">
          <w:tab/>
          <w:t xml:space="preserve">Procedure for UE triggered </w:t>
        </w:r>
        <w:r>
          <w:t>A</w:t>
        </w:r>
        <w:r w:rsidRPr="00490934">
          <w:t>2X Policy provisioning</w:t>
        </w:r>
        <w:bookmarkEnd w:id="167"/>
      </w:ins>
    </w:p>
    <w:p w14:paraId="7A72B4DD" w14:textId="77777777" w:rsidR="00984190" w:rsidRPr="00490934" w:rsidRDefault="00984190" w:rsidP="00984190">
      <w:pPr>
        <w:rPr>
          <w:ins w:id="171" w:author="SA2#155QC01" w:date="2023-02-08T07:40:00Z"/>
        </w:rPr>
      </w:pPr>
      <w:ins w:id="172" w:author="SA2#155QC01" w:date="2023-02-08T07:40:00Z">
        <w:r w:rsidRPr="00490934">
          <w:t xml:space="preserve">The UE triggered Policy Provisioning procedure is initiated by the UE to request </w:t>
        </w:r>
        <w:r>
          <w:t>A</w:t>
        </w:r>
        <w:r w:rsidRPr="00490934">
          <w:t xml:space="preserve">2X Policy/Parameter from the PCF when UE determines the </w:t>
        </w:r>
        <w:r>
          <w:t>A</w:t>
        </w:r>
        <w:r w:rsidRPr="00490934">
          <w:t>2X Policy/Parameter is invalid in the following cases:</w:t>
        </w:r>
      </w:ins>
    </w:p>
    <w:p w14:paraId="1D918EDA" w14:textId="77777777" w:rsidR="00984190" w:rsidRPr="00490934" w:rsidRDefault="00984190" w:rsidP="00984190">
      <w:pPr>
        <w:pStyle w:val="B1"/>
        <w:rPr>
          <w:ins w:id="173" w:author="SA2#155QC01" w:date="2023-02-08T07:40:00Z"/>
          <w:lang w:eastAsia="zh-CN"/>
        </w:rPr>
      </w:pPr>
      <w:ins w:id="174" w:author="SA2#155QC01" w:date="2023-02-08T07:40:00Z">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 xml:space="preserve">the </w:t>
        </w:r>
        <w:r>
          <w:rPr>
            <w:lang w:eastAsia="zh-CN"/>
          </w:rPr>
          <w:t>A</w:t>
        </w:r>
        <w:r w:rsidRPr="00490934">
          <w:rPr>
            <w:lang w:eastAsia="zh-CN"/>
          </w:rPr>
          <w:t>2X Policy/Parameter expires;</w:t>
        </w:r>
      </w:ins>
    </w:p>
    <w:p w14:paraId="742211BE" w14:textId="77777777" w:rsidR="00984190" w:rsidRPr="00490934" w:rsidRDefault="00984190" w:rsidP="00984190">
      <w:pPr>
        <w:pStyle w:val="B1"/>
        <w:rPr>
          <w:ins w:id="175" w:author="SA2#155QC01" w:date="2023-02-08T07:40:00Z"/>
          <w:lang w:eastAsia="zh-CN"/>
        </w:rPr>
      </w:pPr>
      <w:ins w:id="176" w:author="SA2#155QC01" w:date="2023-02-08T07:40:00Z">
        <w:r w:rsidRPr="00490934">
          <w:rPr>
            <w:lang w:eastAsia="zh-CN"/>
          </w:rPr>
          <w:t>-</w:t>
        </w:r>
        <w:r w:rsidRPr="00490934">
          <w:rPr>
            <w:lang w:eastAsia="zh-CN"/>
          </w:rPr>
          <w:tab/>
          <w:t>if there are no valid parameters, e.g. for</w:t>
        </w:r>
        <w:r>
          <w:rPr>
            <w:lang w:eastAsia="zh-CN"/>
          </w:rPr>
          <w:t xml:space="preserve"> the A2X service type a UE wants to use, for</w:t>
        </w:r>
        <w:r w:rsidRPr="00490934">
          <w:rPr>
            <w:lang w:eastAsia="zh-CN"/>
          </w:rPr>
          <w:t xml:space="preserve"> current area, or due to abnormal situation.</w:t>
        </w:r>
      </w:ins>
    </w:p>
    <w:p w14:paraId="5A0F89FA" w14:textId="77777777" w:rsidR="00984190" w:rsidRDefault="00984190" w:rsidP="00984190">
      <w:pPr>
        <w:pStyle w:val="TH"/>
        <w:rPr>
          <w:ins w:id="177" w:author="SA2#155QC01" w:date="2023-02-08T07:40:00Z"/>
        </w:rPr>
      </w:pPr>
      <w:ins w:id="178" w:author="SA2#155QC01" w:date="2023-02-08T07:40:00Z">
        <w:r w:rsidRPr="00490934">
          <w:object w:dxaOrig="7711" w:dyaOrig="2931" w14:anchorId="20150AFD">
            <v:shape id="_x0000_i1026" type="#_x0000_t75" style="width:383.1pt;height:144.45pt" o:ole="">
              <v:imagedata r:id="rId15" o:title=""/>
            </v:shape>
            <o:OLEObject Type="Embed" ProgID="Visio.Drawing.15" ShapeID="_x0000_i1026" DrawAspect="Content" ObjectID="_1738695807" r:id="rId16"/>
          </w:object>
        </w:r>
      </w:ins>
    </w:p>
    <w:p w14:paraId="212D21A6" w14:textId="2A9C8B80" w:rsidR="00984190" w:rsidRPr="00490934" w:rsidRDefault="00984190" w:rsidP="00984190">
      <w:pPr>
        <w:pStyle w:val="TF"/>
        <w:rPr>
          <w:ins w:id="179" w:author="SA2#155QC01" w:date="2023-02-08T07:40:00Z"/>
        </w:rPr>
      </w:pPr>
      <w:ins w:id="180" w:author="SA2#155QC01" w:date="2023-02-08T07:40:00Z">
        <w:r w:rsidRPr="00490934">
          <w:t xml:space="preserve">Figure </w:t>
        </w:r>
        <w:r>
          <w:t>5</w:t>
        </w:r>
        <w:r w:rsidRPr="00490934">
          <w:t>.</w:t>
        </w:r>
      </w:ins>
      <w:ins w:id="181" w:author="SA2#155QC01" w:date="2023-02-09T11:39:00Z">
        <w:r w:rsidR="00BB6BE6">
          <w:t>W</w:t>
        </w:r>
      </w:ins>
      <w:ins w:id="182" w:author="SA2#155QC01" w:date="2023-02-08T07:40:00Z">
        <w:r w:rsidRPr="00490934">
          <w:t>.</w:t>
        </w:r>
        <w:r>
          <w:t>3</w:t>
        </w:r>
        <w:r w:rsidRPr="00490934">
          <w:t xml:space="preserve">-1: UE triggered </w:t>
        </w:r>
        <w:r>
          <w:t>A</w:t>
        </w:r>
        <w:r w:rsidRPr="00490934">
          <w:t>2X Policy provisioning procedure</w:t>
        </w:r>
      </w:ins>
    </w:p>
    <w:p w14:paraId="5B70B15F" w14:textId="77777777" w:rsidR="00984190" w:rsidRPr="00490934" w:rsidRDefault="00984190" w:rsidP="00984190">
      <w:pPr>
        <w:pStyle w:val="B1"/>
        <w:rPr>
          <w:ins w:id="183" w:author="SA2#155QC01" w:date="2023-02-08T07:40:00Z"/>
        </w:rPr>
      </w:pPr>
      <w:ins w:id="184" w:author="SA2#155QC01" w:date="2023-02-08T07:40:00Z">
        <w:r w:rsidRPr="00490934">
          <w:t>1.</w:t>
        </w:r>
        <w:r w:rsidRPr="00490934">
          <w:tab/>
          <w:t>The UE sends</w:t>
        </w:r>
        <w:r>
          <w:t xml:space="preserve"> UL NAS TRANSPORT message carrying</w:t>
        </w:r>
        <w:r w:rsidRPr="00490934">
          <w:t xml:space="preserve"> the UE Policy Container (</w:t>
        </w:r>
        <w:r>
          <w:t>UE A</w:t>
        </w:r>
        <w:r w:rsidRPr="00490934">
          <w:t>2X Policy</w:t>
        </w:r>
        <w:r>
          <w:t xml:space="preserve"> Provisioning Request to request A2X policies</w:t>
        </w:r>
        <w:r w:rsidRPr="00490934">
          <w:t>) to the AMF.</w:t>
        </w:r>
      </w:ins>
    </w:p>
    <w:p w14:paraId="0D518213" w14:textId="77777777" w:rsidR="00984190" w:rsidRPr="00490934" w:rsidRDefault="00984190" w:rsidP="00984190">
      <w:pPr>
        <w:pStyle w:val="B1"/>
        <w:rPr>
          <w:ins w:id="185" w:author="SA2#155QC01" w:date="2023-02-08T07:40:00Z"/>
        </w:rPr>
      </w:pPr>
      <w:ins w:id="186" w:author="SA2#155QC01" w:date="2023-02-08T07:40:00Z">
        <w:r w:rsidRPr="00490934">
          <w:t>2.</w:t>
        </w:r>
        <w:r w:rsidRPr="00490934">
          <w:tab/>
          <w:t>The AMF sends the</w:t>
        </w:r>
        <w:r>
          <w:t xml:space="preserve"> Namf_Communication_N1MessageNotify</w:t>
        </w:r>
        <w:r w:rsidRPr="00490934">
          <w:t xml:space="preserve"> request to the PCF including the UE Policy Container received from UE.</w:t>
        </w:r>
      </w:ins>
    </w:p>
    <w:p w14:paraId="0AF7D059" w14:textId="4AF1CE4B" w:rsidR="00984190" w:rsidRDefault="00984190" w:rsidP="00984190">
      <w:pPr>
        <w:pStyle w:val="B1"/>
        <w:rPr>
          <w:ins w:id="187" w:author="SA2#155QC01" w:date="2023-02-08T07:40:00Z"/>
        </w:rPr>
      </w:pPr>
      <w:ins w:id="188" w:author="SA2#155QC01" w:date="2023-02-08T07:40:00Z">
        <w:r w:rsidRPr="00490934">
          <w:t>3.</w:t>
        </w:r>
        <w:r w:rsidRPr="00490934">
          <w:tab/>
        </w:r>
        <w:r>
          <w:t>The PCF receives UE Policy Container which indicates UE Policy Provisioning Request to request A2X policies. If the A2X policies are authorized based on AMF input as specified in clause </w:t>
        </w:r>
      </w:ins>
      <w:ins w:id="189" w:author="SA2#155QC01" w:date="2023-02-10T08:25:00Z">
        <w:r w:rsidR="00C24677">
          <w:t>5W</w:t>
        </w:r>
      </w:ins>
      <w:ins w:id="190" w:author="SA2#155QC01" w:date="2023-02-08T07:40:00Z">
        <w:r>
          <w:t xml:space="preserve">.2, the PCF performs the </w:t>
        </w:r>
        <w:r w:rsidRPr="00490934">
          <w:t>UE Policy delivery procedure defined in clause 4.2.4.3 of TS</w:t>
        </w:r>
        <w:r>
          <w:t> </w:t>
        </w:r>
        <w:r w:rsidRPr="00490934">
          <w:t>23.502</w:t>
        </w:r>
        <w:r>
          <w:t> </w:t>
        </w:r>
        <w:r w:rsidRPr="00490934">
          <w:t>[</w:t>
        </w:r>
      </w:ins>
      <w:ins w:id="191" w:author="SA2#155QC01" w:date="2023-02-09T11:39:00Z">
        <w:r w:rsidR="00BB6BE6">
          <w:t>3</w:t>
        </w:r>
      </w:ins>
      <w:ins w:id="192" w:author="SA2#155QC01" w:date="2023-02-08T07:40:00Z">
        <w:r w:rsidRPr="00490934">
          <w:t>].</w:t>
        </w:r>
      </w:ins>
    </w:p>
    <w:p w14:paraId="600097B5" w14:textId="0BBD89D6" w:rsidR="00984190" w:rsidRPr="00490934" w:rsidRDefault="00984190" w:rsidP="00984190">
      <w:pPr>
        <w:pStyle w:val="Heading3"/>
        <w:rPr>
          <w:ins w:id="193" w:author="SA2#155QC01" w:date="2023-02-08T07:40:00Z"/>
          <w:lang w:eastAsia="ko-KR"/>
        </w:rPr>
      </w:pPr>
      <w:bookmarkStart w:id="194" w:name="_Toc122418352"/>
      <w:ins w:id="195" w:author="SA2#155QC01" w:date="2023-02-08T07:40:00Z">
        <w:r>
          <w:rPr>
            <w:lang w:eastAsia="ko-KR"/>
          </w:rPr>
          <w:t>5.</w:t>
        </w:r>
      </w:ins>
      <w:ins w:id="196" w:author="SA2#155QC01" w:date="2023-02-09T11:39:00Z">
        <w:r w:rsidR="00BB6BE6">
          <w:rPr>
            <w:lang w:eastAsia="ko-KR"/>
          </w:rPr>
          <w:t>W</w:t>
        </w:r>
      </w:ins>
      <w:ins w:id="197" w:author="SA2#155QC01" w:date="2023-02-08T07:40:00Z">
        <w:r w:rsidRPr="00490934">
          <w:rPr>
            <w:lang w:eastAsia="ko-KR"/>
          </w:rPr>
          <w:t>.</w:t>
        </w:r>
        <w:r>
          <w:rPr>
            <w:lang w:eastAsia="ko-KR"/>
          </w:rPr>
          <w:t>4</w:t>
        </w:r>
        <w:r w:rsidRPr="00490934">
          <w:rPr>
            <w:lang w:eastAsia="ko-KR"/>
          </w:rPr>
          <w:tab/>
          <w:t xml:space="preserve">AF-based service parameter provisioning for </w:t>
        </w:r>
        <w:r>
          <w:rPr>
            <w:lang w:eastAsia="ko-KR"/>
          </w:rPr>
          <w:t>A</w:t>
        </w:r>
        <w:r w:rsidRPr="00490934">
          <w:rPr>
            <w:lang w:eastAsia="ko-KR"/>
          </w:rPr>
          <w:t xml:space="preserve">2X communications over </w:t>
        </w:r>
        <w:r w:rsidRPr="00490934">
          <w:rPr>
            <w:lang w:eastAsia="zh-CN"/>
          </w:rPr>
          <w:t>control plane</w:t>
        </w:r>
        <w:bookmarkEnd w:id="194"/>
      </w:ins>
    </w:p>
    <w:p w14:paraId="11C8EF7F" w14:textId="7BBA8174" w:rsidR="00984190" w:rsidRPr="00490934" w:rsidRDefault="00984190" w:rsidP="00984190">
      <w:pPr>
        <w:rPr>
          <w:ins w:id="198" w:author="SA2#155QC01" w:date="2023-02-08T07:40:00Z"/>
        </w:rPr>
      </w:pPr>
      <w:ins w:id="199" w:author="SA2#155QC01" w:date="2023-02-08T07:40:00Z">
        <w:r w:rsidRPr="00490934">
          <w:rPr>
            <w:lang w:eastAsia="ko-KR"/>
          </w:rPr>
          <w:t xml:space="preserve">The </w:t>
        </w:r>
        <w:r>
          <w:rPr>
            <w:lang w:eastAsia="ko-KR"/>
          </w:rPr>
          <w:t>A</w:t>
        </w:r>
        <w:r w:rsidRPr="00490934">
          <w:rPr>
            <w:lang w:eastAsia="ko-KR"/>
          </w:rPr>
          <w:t xml:space="preserve">2X Application Server can provision the 5GC with </w:t>
        </w:r>
        <w:r>
          <w:rPr>
            <w:lang w:eastAsia="ko-KR"/>
          </w:rPr>
          <w:t>A</w:t>
        </w:r>
        <w:r w:rsidRPr="00490934">
          <w:rPr>
            <w:lang w:eastAsia="ko-KR"/>
          </w:rPr>
          <w:t xml:space="preserve">2X service parameters via NEF </w:t>
        </w:r>
        <w:r>
          <w:rPr>
            <w:lang w:eastAsia="ko-KR"/>
          </w:rPr>
          <w:t xml:space="preserve">using </w:t>
        </w:r>
        <w:r w:rsidRPr="00490934">
          <w:rPr>
            <w:lang w:eastAsia="ko-KR"/>
          </w:rPr>
          <w:t>the procedure defined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ins>
      <w:ins w:id="200" w:author="SA2#155QC01" w:date="2023-02-09T11:39:00Z">
        <w:r w:rsidR="00BB6BE6">
          <w:rPr>
            <w:lang w:eastAsia="ko-KR"/>
          </w:rPr>
          <w:t>3</w:t>
        </w:r>
      </w:ins>
      <w:ins w:id="201" w:author="SA2#155QC01" w:date="2023-02-08T07:40:00Z">
        <w:r w:rsidRPr="00490934">
          <w:rPr>
            <w:lang w:eastAsia="ko-KR"/>
          </w:rPr>
          <w:t>] with the following considerations:</w:t>
        </w:r>
      </w:ins>
    </w:p>
    <w:p w14:paraId="64988E76" w14:textId="0C61DB6F" w:rsidR="00984190" w:rsidRPr="00490934" w:rsidRDefault="00984190" w:rsidP="00984190">
      <w:pPr>
        <w:pStyle w:val="B1"/>
        <w:rPr>
          <w:ins w:id="202" w:author="SA2#155QC01" w:date="2023-02-08T07:40:00Z"/>
        </w:rPr>
      </w:pPr>
      <w:ins w:id="203" w:author="SA2#155QC01" w:date="2023-02-08T07:40:00Z">
        <w:r w:rsidRPr="00490934">
          <w:rPr>
            <w:lang w:eastAsia="ko-KR"/>
          </w:rPr>
          <w:t>-</w:t>
        </w:r>
        <w:r w:rsidRPr="00490934">
          <w:rPr>
            <w:lang w:eastAsia="ko-KR"/>
          </w:rPr>
          <w:tab/>
          <w:t>The AF in TS</w:t>
        </w:r>
        <w:r>
          <w:rPr>
            <w:lang w:eastAsia="ko-KR"/>
          </w:rPr>
          <w:t> </w:t>
        </w:r>
        <w:r w:rsidRPr="00490934">
          <w:rPr>
            <w:lang w:eastAsia="ko-KR"/>
          </w:rPr>
          <w:t>23.502</w:t>
        </w:r>
        <w:r>
          <w:rPr>
            <w:lang w:eastAsia="ko-KR"/>
          </w:rPr>
          <w:t> </w:t>
        </w:r>
        <w:r w:rsidRPr="00490934">
          <w:rPr>
            <w:lang w:eastAsia="ko-KR"/>
          </w:rPr>
          <w:t>[</w:t>
        </w:r>
      </w:ins>
      <w:ins w:id="204" w:author="SA2#155QC01" w:date="2023-02-09T11:39:00Z">
        <w:r w:rsidR="00BB6BE6">
          <w:rPr>
            <w:lang w:eastAsia="ko-KR"/>
          </w:rPr>
          <w:t>3</w:t>
        </w:r>
      </w:ins>
      <w:ins w:id="205" w:author="SA2#155QC01" w:date="2023-02-08T07:40:00Z">
        <w:r w:rsidRPr="00490934">
          <w:rPr>
            <w:lang w:eastAsia="ko-KR"/>
          </w:rPr>
          <w:t xml:space="preserve">] is considered as </w:t>
        </w:r>
        <w:r>
          <w:rPr>
            <w:lang w:eastAsia="ko-KR"/>
          </w:rPr>
          <w:t>A</w:t>
        </w:r>
        <w:r w:rsidRPr="00490934">
          <w:rPr>
            <w:lang w:eastAsia="ko-KR"/>
          </w:rPr>
          <w:t>2X Application Server in this specification.</w:t>
        </w:r>
      </w:ins>
    </w:p>
    <w:p w14:paraId="4B9E2EF7" w14:textId="77777777" w:rsidR="00984190" w:rsidRPr="00490934" w:rsidRDefault="00984190" w:rsidP="00984190">
      <w:pPr>
        <w:pStyle w:val="B1"/>
        <w:rPr>
          <w:ins w:id="206" w:author="SA2#155QC01" w:date="2023-02-08T07:40:00Z"/>
        </w:rPr>
      </w:pPr>
      <w:ins w:id="207" w:author="SA2#155QC01" w:date="2023-02-08T07:40:00Z">
        <w:r w:rsidRPr="00490934">
          <w:t>-</w:t>
        </w:r>
        <w:r w:rsidRPr="00490934">
          <w:tab/>
          <w:t xml:space="preserve">Service Description indicates </w:t>
        </w:r>
        <w:r>
          <w:t>A</w:t>
        </w:r>
        <w:r w:rsidRPr="00490934">
          <w:t>2X service</w:t>
        </w:r>
        <w:r w:rsidRPr="00490934">
          <w:rPr>
            <w:lang w:eastAsia="ko-KR"/>
          </w:rPr>
          <w:t xml:space="preserve"> domain information</w:t>
        </w:r>
        <w:r w:rsidRPr="00490934">
          <w:t>.</w:t>
        </w:r>
      </w:ins>
    </w:p>
    <w:p w14:paraId="0E7C9B5E" w14:textId="77777777" w:rsidR="00984190" w:rsidRPr="00490934" w:rsidRDefault="00984190" w:rsidP="00984190">
      <w:pPr>
        <w:pStyle w:val="B1"/>
        <w:rPr>
          <w:ins w:id="208" w:author="SA2#155QC01" w:date="2023-02-08T07:40:00Z"/>
        </w:rPr>
      </w:pPr>
      <w:ins w:id="209" w:author="SA2#155QC01" w:date="2023-02-08T07:40:00Z">
        <w:r w:rsidRPr="00490934">
          <w:t>-</w:t>
        </w:r>
        <w:r w:rsidRPr="00490934">
          <w:tab/>
          <w:t xml:space="preserve">Service Parameters include policy/provisioning parameters for </w:t>
        </w:r>
        <w:r>
          <w:t>A</w:t>
        </w:r>
        <w:r w:rsidRPr="00490934">
          <w:t xml:space="preserve">2X communications over PC5. </w:t>
        </w:r>
      </w:ins>
    </w:p>
    <w:p w14:paraId="481E0D4E" w14:textId="5D610C42" w:rsidR="00F16BAE" w:rsidRPr="00490934" w:rsidRDefault="00984190" w:rsidP="00984190">
      <w:pPr>
        <w:pStyle w:val="NO"/>
        <w:rPr>
          <w:lang w:eastAsia="ko-KR"/>
        </w:rPr>
      </w:pPr>
      <w:ins w:id="210" w:author="SA2#155QC01" w:date="2023-02-08T07:40:00Z">
        <w:r w:rsidRPr="00490934">
          <w:rPr>
            <w:lang w:eastAsia="ko-KR"/>
          </w:rPr>
          <w:t>NOTE:</w:t>
        </w:r>
        <w:r w:rsidRPr="00490934">
          <w:rPr>
            <w:lang w:eastAsia="ko-KR"/>
          </w:rPr>
          <w:tab/>
          <w:t xml:space="preserve">It is assumed that the </w:t>
        </w:r>
        <w:r>
          <w:rPr>
            <w:lang w:eastAsia="ko-KR"/>
          </w:rPr>
          <w:t>A</w:t>
        </w:r>
        <w:r w:rsidRPr="00490934">
          <w:rPr>
            <w:lang w:eastAsia="ko-KR"/>
          </w:rPr>
          <w:t>2X service domain information is set based on the Service Level Agreement with the operator</w:t>
        </w:r>
        <w:r w:rsidRPr="00490934">
          <w:rPr>
            <w:rFonts w:eastAsia="DengXian"/>
          </w:rPr>
          <w:t>.</w:t>
        </w:r>
      </w:ins>
    </w:p>
    <w:p w14:paraId="0D540CA2" w14:textId="77777777" w:rsidR="00E844A8" w:rsidRPr="00D6189C" w:rsidRDefault="00E844A8" w:rsidP="00E844A8">
      <w:pPr>
        <w:rPr>
          <w:noProof/>
        </w:rPr>
      </w:pPr>
      <w:bookmarkStart w:id="211" w:name="_Toc122418353"/>
    </w:p>
    <w:p w14:paraId="6C7564A3" w14:textId="77777777" w:rsidR="00E844A8" w:rsidRPr="00D6189C" w:rsidRDefault="00E844A8" w:rsidP="00E844A8">
      <w:pPr>
        <w:pStyle w:val="StartEndofChange"/>
      </w:pPr>
      <w:r w:rsidRPr="00D6189C">
        <w:t>* * * * Start of Next Change * * * *</w:t>
      </w:r>
    </w:p>
    <w:p w14:paraId="62D409E7" w14:textId="5AE396C2" w:rsidR="00390290" w:rsidRDefault="00390290" w:rsidP="00390290">
      <w:pPr>
        <w:pStyle w:val="Heading2"/>
        <w:rPr>
          <w:ins w:id="212" w:author="LaeYoung (LG Electronics)" w:date="2023-02-10T13:54:00Z"/>
          <w:lang w:eastAsia="ko-KR"/>
        </w:rPr>
      </w:pPr>
      <w:bookmarkStart w:id="213" w:name="_Toc122418364"/>
      <w:bookmarkEnd w:id="211"/>
      <w:ins w:id="214" w:author="SA2#155QC01" w:date="2023-02-08T07:40:00Z">
        <w:r>
          <w:rPr>
            <w:lang w:eastAsia="ko-KR"/>
          </w:rPr>
          <w:t>5</w:t>
        </w:r>
        <w:r w:rsidRPr="00490934">
          <w:rPr>
            <w:lang w:eastAsia="ko-KR"/>
          </w:rPr>
          <w:t>.</w:t>
        </w:r>
      </w:ins>
      <w:ins w:id="215" w:author="SA2#155QC01" w:date="2023-02-09T11:43:00Z">
        <w:r w:rsidR="00A8027A">
          <w:rPr>
            <w:lang w:eastAsia="ko-KR"/>
          </w:rPr>
          <w:t>K</w:t>
        </w:r>
      </w:ins>
      <w:ins w:id="216" w:author="SA2#155QC01" w:date="2023-02-08T07:40:00Z">
        <w:r w:rsidRPr="00490934">
          <w:rPr>
            <w:lang w:eastAsia="ko-KR"/>
          </w:rPr>
          <w:tab/>
          <w:t xml:space="preserve">Procedures for Service Authorization to NG-RAN for </w:t>
        </w:r>
        <w:r>
          <w:rPr>
            <w:lang w:eastAsia="ko-KR"/>
          </w:rPr>
          <w:t>A</w:t>
        </w:r>
        <w:r w:rsidRPr="00490934">
          <w:rPr>
            <w:lang w:eastAsia="ko-KR"/>
          </w:rPr>
          <w:t>2X communications over PC5 reference point</w:t>
        </w:r>
      </w:ins>
      <w:bookmarkEnd w:id="213"/>
    </w:p>
    <w:p w14:paraId="300C2EB7" w14:textId="45C105CF" w:rsidR="00C70D23" w:rsidRPr="00C70D23" w:rsidRDefault="00C24677" w:rsidP="00C70D23">
      <w:pPr>
        <w:pStyle w:val="EditorsNote"/>
        <w:overflowPunct w:val="0"/>
        <w:autoSpaceDE w:val="0"/>
        <w:autoSpaceDN w:val="0"/>
        <w:adjustRightInd w:val="0"/>
        <w:ind w:left="1559" w:hanging="1276"/>
        <w:textAlignment w:val="baseline"/>
        <w:rPr>
          <w:ins w:id="217" w:author="SA2#155QC01" w:date="2023-02-08T07:40:00Z"/>
          <w:lang w:eastAsia="en-GB"/>
        </w:rPr>
      </w:pPr>
      <w:ins w:id="218" w:author="SA2#155QC01" w:date="2023-02-10T08:25:00Z">
        <w:r>
          <w:rPr>
            <w:lang w:eastAsia="en-GB"/>
          </w:rPr>
          <w:t>Editor's note:</w:t>
        </w:r>
        <w:r>
          <w:rPr>
            <w:lang w:eastAsia="en-GB"/>
          </w:rPr>
          <w:tab/>
          <w:t xml:space="preserve">The description related to </w:t>
        </w:r>
        <w:r w:rsidRPr="00490934">
          <w:rPr>
            <w:lang w:eastAsia="ko-KR"/>
          </w:rPr>
          <w:t xml:space="preserve">Service Authorization to NG-RAN for </w:t>
        </w:r>
        <w:r>
          <w:rPr>
            <w:lang w:eastAsia="ko-KR"/>
          </w:rPr>
          <w:t>A</w:t>
        </w:r>
        <w:r w:rsidRPr="00490934">
          <w:rPr>
            <w:lang w:eastAsia="ko-KR"/>
          </w:rPr>
          <w:t>2X communications</w:t>
        </w:r>
        <w:r>
          <w:rPr>
            <w:lang w:eastAsia="en-GB"/>
          </w:rPr>
          <w:t xml:space="preserve"> over PC5 can be updated based on RAN WG feedbacks.</w:t>
        </w:r>
      </w:ins>
    </w:p>
    <w:p w14:paraId="7B8CC406" w14:textId="256ACE56" w:rsidR="00390290" w:rsidRPr="00490934" w:rsidRDefault="00390290" w:rsidP="00390290">
      <w:pPr>
        <w:pStyle w:val="Heading3"/>
        <w:rPr>
          <w:ins w:id="219" w:author="SA2#155QC01" w:date="2023-02-08T07:40:00Z"/>
        </w:rPr>
      </w:pPr>
      <w:bookmarkStart w:id="220" w:name="_Toc122418365"/>
      <w:ins w:id="221" w:author="SA2#155QC01" w:date="2023-02-08T07:40:00Z">
        <w:r>
          <w:lastRenderedPageBreak/>
          <w:t>5.</w:t>
        </w:r>
      </w:ins>
      <w:ins w:id="222" w:author="SA2#155QC01" w:date="2023-02-09T11:43:00Z">
        <w:r w:rsidR="00A8027A">
          <w:t>K</w:t>
        </w:r>
      </w:ins>
      <w:ins w:id="223" w:author="SA2#155QC01" w:date="2023-02-08T07:40:00Z">
        <w:r w:rsidRPr="00490934">
          <w:t>.1</w:t>
        </w:r>
        <w:r w:rsidRPr="00490934">
          <w:tab/>
          <w:t>General</w:t>
        </w:r>
        <w:bookmarkEnd w:id="220"/>
      </w:ins>
    </w:p>
    <w:p w14:paraId="6249039A" w14:textId="77777777" w:rsidR="00390290" w:rsidRPr="00490934" w:rsidRDefault="00390290" w:rsidP="00390290">
      <w:pPr>
        <w:rPr>
          <w:ins w:id="224" w:author="SA2#155QC01" w:date="2023-02-08T07:40:00Z"/>
          <w:lang w:eastAsia="zh-CN"/>
        </w:rPr>
      </w:pPr>
      <w:ins w:id="225" w:author="SA2#155QC01" w:date="2023-02-08T07:40:00Z">
        <w:r w:rsidRPr="00490934">
          <w:rPr>
            <w:lang w:eastAsia="zh-CN"/>
          </w:rPr>
          <w:t xml:space="preserve">In order to enable PC5 radio resource control in NG-RAN, per PC5 RAT </w:t>
        </w:r>
        <w:r>
          <w:rPr>
            <w:lang w:eastAsia="zh-CN"/>
          </w:rPr>
          <w:t>A</w:t>
        </w:r>
        <w:r w:rsidRPr="00490934">
          <w:rPr>
            <w:lang w:eastAsia="zh-CN"/>
          </w:rPr>
          <w:t>2X service authorization information and PC5 QoS parameters need to be made available in NG-RAN, this clause describes the corresponding procedures and aspects.</w:t>
        </w:r>
      </w:ins>
    </w:p>
    <w:p w14:paraId="261C1AAA" w14:textId="3191C800" w:rsidR="00390290" w:rsidRPr="00490934" w:rsidRDefault="00390290" w:rsidP="00390290">
      <w:pPr>
        <w:pStyle w:val="Heading3"/>
        <w:rPr>
          <w:ins w:id="226" w:author="SA2#155QC01" w:date="2023-02-08T07:40:00Z"/>
        </w:rPr>
      </w:pPr>
      <w:bookmarkStart w:id="227" w:name="_Toc122418366"/>
      <w:ins w:id="228" w:author="SA2#155QC01" w:date="2023-02-08T07:40:00Z">
        <w:r>
          <w:t>5.</w:t>
        </w:r>
      </w:ins>
      <w:ins w:id="229" w:author="SA2#155QC01" w:date="2023-02-09T11:43:00Z">
        <w:r w:rsidR="00A8027A">
          <w:t>K</w:t>
        </w:r>
      </w:ins>
      <w:ins w:id="230" w:author="SA2#155QC01" w:date="2023-02-08T07:40:00Z">
        <w:r w:rsidRPr="00490934">
          <w:t>.</w:t>
        </w:r>
        <w:r w:rsidRPr="00490934">
          <w:rPr>
            <w:rFonts w:eastAsia="SimSun"/>
            <w:lang w:eastAsia="zh-CN"/>
          </w:rPr>
          <w:t>2</w:t>
        </w:r>
        <w:r w:rsidRPr="00490934">
          <w:tab/>
          <w:t>Registration procedure</w:t>
        </w:r>
        <w:bookmarkEnd w:id="227"/>
      </w:ins>
    </w:p>
    <w:p w14:paraId="1F37BEEE" w14:textId="4F20FD94" w:rsidR="00390290" w:rsidRPr="00490934" w:rsidRDefault="00390290" w:rsidP="00390290">
      <w:pPr>
        <w:rPr>
          <w:ins w:id="231" w:author="SA2#155QC01" w:date="2023-02-08T07:40:00Z"/>
        </w:rPr>
      </w:pPr>
      <w:ins w:id="232" w:author="SA2#155QC01" w:date="2023-02-08T07:40:00Z">
        <w:r w:rsidRPr="00490934">
          <w:t>The Registration procedure for</w:t>
        </w:r>
        <w:r w:rsidRPr="00490934" w:rsidDel="001C1AF4">
          <w:t xml:space="preserve"> </w:t>
        </w:r>
        <w:r w:rsidRPr="00490934">
          <w:t>UE is performed as defined in TS</w:t>
        </w:r>
        <w:r>
          <w:t> </w:t>
        </w:r>
        <w:r w:rsidRPr="00490934">
          <w:t>23.502</w:t>
        </w:r>
        <w:r>
          <w:t> </w:t>
        </w:r>
        <w:r w:rsidRPr="00490934">
          <w:t>[</w:t>
        </w:r>
      </w:ins>
      <w:ins w:id="233" w:author="SA2#155QC01" w:date="2023-02-09T11:40:00Z">
        <w:r w:rsidR="00116493">
          <w:rPr>
            <w:rFonts w:eastAsia="SimSun"/>
            <w:lang w:eastAsia="zh-CN"/>
          </w:rPr>
          <w:t>3</w:t>
        </w:r>
      </w:ins>
      <w:ins w:id="234" w:author="SA2#155QC01" w:date="2023-02-08T07:40:00Z">
        <w:r w:rsidRPr="00490934">
          <w:t>] with the following additions:</w:t>
        </w:r>
      </w:ins>
    </w:p>
    <w:p w14:paraId="38A47BC4" w14:textId="77777777" w:rsidR="00390290" w:rsidRPr="00490934" w:rsidRDefault="00390290" w:rsidP="00390290">
      <w:pPr>
        <w:pStyle w:val="B1"/>
        <w:rPr>
          <w:ins w:id="235" w:author="SA2#155QC01" w:date="2023-02-08T07:40:00Z"/>
        </w:rPr>
      </w:pPr>
      <w:ins w:id="236" w:author="SA2#155QC01" w:date="2023-02-08T07:40:00Z">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w:t>
        </w:r>
        <w:r>
          <w:rPr>
            <w:noProof/>
            <w:lang w:eastAsia="zh-CN"/>
          </w:rPr>
          <w:t>A</w:t>
        </w:r>
        <w:r w:rsidRPr="00490934">
          <w:rPr>
            <w:noProof/>
            <w:lang w:eastAsia="zh-CN"/>
          </w:rPr>
          <w:t xml:space="preserve">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Pr>
            <w:noProof/>
            <w:lang w:eastAsia="zh-CN"/>
          </w:rPr>
          <w:t>A</w:t>
        </w:r>
        <w:r w:rsidRPr="00490934">
          <w:rPr>
            <w:noProof/>
            <w:lang w:eastAsia="zh-CN"/>
          </w:rPr>
          <w:t>2X</w:t>
        </w:r>
        <w:r w:rsidRPr="00490934">
          <w:rPr>
            <w:noProof/>
            <w:lang w:eastAsia="ko-KR"/>
          </w:rPr>
          <w:t xml:space="preserve"> </w:t>
        </w:r>
        <w:r w:rsidRPr="00490934">
          <w:t xml:space="preserve">operation. The </w:t>
        </w:r>
        <w:r w:rsidRPr="00490934">
          <w:rPr>
            <w:noProof/>
            <w:lang w:eastAsia="zh-CN"/>
          </w:rPr>
          <w:t xml:space="preserve">PC5 Capability for </w:t>
        </w:r>
        <w:r>
          <w:rPr>
            <w:noProof/>
            <w:lang w:eastAsia="zh-CN"/>
          </w:rPr>
          <w:t>A</w:t>
        </w:r>
        <w:r w:rsidRPr="00490934">
          <w:rPr>
            <w:noProof/>
            <w:lang w:eastAsia="zh-CN"/>
          </w:rPr>
          <w:t xml:space="preserve">2X </w:t>
        </w:r>
        <w:r w:rsidRPr="00490934">
          <w:t xml:space="preserve">indicates whether the UE is capable of </w:t>
        </w:r>
        <w:r>
          <w:rPr>
            <w:lang w:eastAsia="zh-CN"/>
          </w:rPr>
          <w:t>A</w:t>
        </w:r>
        <w:r w:rsidRPr="00490934">
          <w:rPr>
            <w:lang w:eastAsia="zh-CN"/>
          </w:rPr>
          <w:t xml:space="preserve">2X communication </w:t>
        </w:r>
        <w:r w:rsidRPr="00490934">
          <w:rPr>
            <w:lang w:eastAsia="ko-KR"/>
          </w:rPr>
          <w:t>over PC5 reference point and which specific PC5 RAT(s) it supports</w:t>
        </w:r>
        <w:r w:rsidRPr="00490934">
          <w:t>.</w:t>
        </w:r>
      </w:ins>
    </w:p>
    <w:p w14:paraId="192CD6BD" w14:textId="69CDAE03" w:rsidR="00390290" w:rsidRDefault="00390290" w:rsidP="00390290">
      <w:pPr>
        <w:pStyle w:val="B1"/>
        <w:rPr>
          <w:ins w:id="237" w:author="SA2#155QC01" w:date="2023-02-08T07:40:00Z"/>
        </w:rPr>
      </w:pPr>
      <w:ins w:id="238" w:author="SA2#155QC01" w:date="2023-02-08T07:40:00Z">
        <w:r>
          <w:t>-</w:t>
        </w:r>
        <w:r>
          <w:tab/>
          <w:t>The AMF obtains the A2X Subscription data as part of the user subscription data from UDM during UE Registration procedure using Nudm_SDM service as defined in clause 4.2.2.2.2 of TS 23.502 [</w:t>
        </w:r>
      </w:ins>
      <w:ins w:id="239" w:author="SA2#155QC01" w:date="2023-02-09T11:40:00Z">
        <w:r w:rsidR="00116493">
          <w:t>3</w:t>
        </w:r>
      </w:ins>
      <w:ins w:id="240" w:author="SA2#155QC01" w:date="2023-02-08T07:40:00Z">
        <w:r>
          <w:t>].</w:t>
        </w:r>
      </w:ins>
    </w:p>
    <w:p w14:paraId="6836BD8A" w14:textId="77777777" w:rsidR="00390290" w:rsidRPr="00490934" w:rsidRDefault="00390290" w:rsidP="00390290">
      <w:pPr>
        <w:pStyle w:val="B1"/>
        <w:rPr>
          <w:ins w:id="241" w:author="SA2#155QC01" w:date="2023-02-08T07:40:00Z"/>
        </w:rPr>
      </w:pPr>
      <w:ins w:id="242" w:author="SA2#155QC01" w:date="2023-02-08T07:40:00Z">
        <w:r w:rsidRPr="00490934">
          <w:t>-</w:t>
        </w:r>
        <w:r w:rsidRPr="00490934">
          <w:tab/>
          <w:t>The AMF determines whether the UE is authori</w:t>
        </w:r>
        <w:r w:rsidRPr="00490934">
          <w:rPr>
            <w:lang w:eastAsia="ko-KR"/>
          </w:rPr>
          <w:t>z</w:t>
        </w:r>
        <w:r w:rsidRPr="00490934">
          <w:t xml:space="preserve">ed to use </w:t>
        </w:r>
        <w:r>
          <w:rPr>
            <w:lang w:eastAsia="zh-CN"/>
          </w:rPr>
          <w:t>A</w:t>
        </w:r>
        <w:r w:rsidRPr="00490934">
          <w:rPr>
            <w:lang w:eastAsia="zh-CN"/>
          </w:rPr>
          <w:t xml:space="preserve">2X communication </w:t>
        </w:r>
        <w:r w:rsidRPr="00490934">
          <w:rPr>
            <w:lang w:eastAsia="ko-KR"/>
          </w:rPr>
          <w:t xml:space="preserve">over PC5 reference point </w:t>
        </w:r>
        <w:r w:rsidRPr="00490934">
          <w:t xml:space="preserve">based on UE's PC5 Capability for </w:t>
        </w:r>
        <w:r>
          <w:t>A</w:t>
        </w:r>
        <w:r w:rsidRPr="00490934">
          <w:t>2X and the subscription data</w:t>
        </w:r>
        <w:r>
          <w:t xml:space="preserve"> related to A2X service authorization information</w:t>
        </w:r>
        <w:r w:rsidRPr="00490934">
          <w:t xml:space="preserve"> (i.e. "</w:t>
        </w:r>
        <w:r>
          <w:rPr>
            <w:noProof/>
            <w:lang w:eastAsia="ko-KR"/>
          </w:rPr>
          <w:t>A</w:t>
        </w:r>
        <w:r w:rsidRPr="00490934">
          <w:rPr>
            <w:noProof/>
            <w:lang w:eastAsia="ko-KR"/>
          </w:rPr>
          <w:t>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A2X service authorization information</w:t>
        </w:r>
        <w:r w:rsidRPr="00490934">
          <w:t xml:space="preserve"> as part of the UE context.</w:t>
        </w:r>
      </w:ins>
    </w:p>
    <w:p w14:paraId="17124FC5" w14:textId="77777777" w:rsidR="00390290" w:rsidRPr="00490934" w:rsidRDefault="00390290" w:rsidP="00390290">
      <w:pPr>
        <w:pStyle w:val="B1"/>
        <w:rPr>
          <w:ins w:id="243" w:author="SA2#155QC01" w:date="2023-02-08T07:40:00Z"/>
        </w:rPr>
      </w:pPr>
      <w:ins w:id="244" w:author="SA2#155QC01" w:date="2023-02-08T07:40:00Z">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ins>
    </w:p>
    <w:p w14:paraId="348AFCFA" w14:textId="77777777" w:rsidR="00390290" w:rsidRPr="00490934" w:rsidRDefault="00390290" w:rsidP="00390290">
      <w:pPr>
        <w:pStyle w:val="B1"/>
        <w:rPr>
          <w:ins w:id="245" w:author="SA2#155QC01" w:date="2023-02-08T07:40:00Z"/>
        </w:rPr>
      </w:pPr>
      <w:ins w:id="246" w:author="SA2#155QC01" w:date="2023-02-08T07:40:00Z">
        <w:r w:rsidRPr="00490934">
          <w:t>-</w:t>
        </w:r>
        <w:r w:rsidRPr="00490934">
          <w:tab/>
          <w:t xml:space="preserve">If the UE is PC5 capable for </w:t>
        </w:r>
        <w:r>
          <w:t>A</w:t>
        </w:r>
        <w:r w:rsidRPr="00490934">
          <w:t>2X, and the UE is authori</w:t>
        </w:r>
        <w:r w:rsidRPr="00490934">
          <w:rPr>
            <w:lang w:eastAsia="ko-KR"/>
          </w:rPr>
          <w:t>z</w:t>
        </w:r>
        <w:r w:rsidRPr="00490934">
          <w:t xml:space="preserve">ed to use </w:t>
        </w:r>
        <w:r>
          <w:rPr>
            <w:lang w:eastAsia="zh-CN"/>
          </w:rPr>
          <w:t>A</w:t>
        </w:r>
        <w:r w:rsidRPr="00490934">
          <w:rPr>
            <w:lang w:eastAsia="zh-CN"/>
          </w:rPr>
          <w:t xml:space="preserve">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ins>
    </w:p>
    <w:p w14:paraId="5317D670" w14:textId="77777777" w:rsidR="00390290" w:rsidRPr="00490934" w:rsidRDefault="00390290" w:rsidP="00390290">
      <w:pPr>
        <w:pStyle w:val="B2"/>
        <w:rPr>
          <w:ins w:id="247" w:author="SA2#155QC01" w:date="2023-02-08T07:40:00Z"/>
        </w:rPr>
      </w:pPr>
      <w:ins w:id="248" w:author="SA2#155QC01" w:date="2023-02-08T07:40:00Z">
        <w:r w:rsidRPr="00490934">
          <w:t>-</w:t>
        </w:r>
        <w:r w:rsidRPr="00490934">
          <w:tab/>
          <w:t>a "</w:t>
        </w:r>
        <w:r>
          <w:rPr>
            <w:noProof/>
            <w:lang w:eastAsia="ko-KR"/>
          </w:rPr>
          <w:t>A</w:t>
        </w:r>
        <w:r w:rsidRPr="00490934">
          <w:rPr>
            <w:noProof/>
            <w:lang w:eastAsia="ko-KR"/>
          </w:rPr>
          <w:t>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Pr>
            <w:lang w:eastAsia="zh-CN"/>
          </w:rPr>
          <w:t>A</w:t>
        </w:r>
        <w:r w:rsidRPr="00490934">
          <w:rPr>
            <w:lang w:eastAsia="zh-CN"/>
          </w:rPr>
          <w:t>2X communication</w:t>
        </w:r>
        <w:r w:rsidRPr="00490934">
          <w:rPr>
            <w:lang w:eastAsia="ko-KR"/>
          </w:rPr>
          <w:t xml:space="preserve"> over PC5 reference point</w:t>
        </w:r>
        <w:r w:rsidRPr="00490934">
          <w:t>.</w:t>
        </w:r>
      </w:ins>
    </w:p>
    <w:p w14:paraId="548A7BCD" w14:textId="77777777" w:rsidR="00390290" w:rsidRPr="00490934" w:rsidRDefault="00390290" w:rsidP="00390290">
      <w:pPr>
        <w:pStyle w:val="B2"/>
        <w:rPr>
          <w:ins w:id="249" w:author="SA2#155QC01" w:date="2023-02-08T07:40:00Z"/>
          <w:lang w:eastAsia="zh-CN"/>
        </w:rPr>
      </w:pPr>
      <w:ins w:id="250" w:author="SA2#155QC01" w:date="2023-02-08T07:40:00Z">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xml:space="preserve">, used by NG-RAN for the resource management of UE's PC5 transmission for </w:t>
        </w:r>
        <w:r>
          <w:rPr>
            <w:lang w:eastAsia="zh-CN"/>
          </w:rPr>
          <w:t>A</w:t>
        </w:r>
        <w:r w:rsidRPr="00490934">
          <w:rPr>
            <w:lang w:eastAsia="zh-CN"/>
          </w:rPr>
          <w:t>2X services in network scheduled mode.</w:t>
        </w:r>
      </w:ins>
    </w:p>
    <w:p w14:paraId="5FBC3DA3" w14:textId="77777777" w:rsidR="00390290" w:rsidRPr="00490934" w:rsidRDefault="00390290" w:rsidP="00390290">
      <w:pPr>
        <w:pStyle w:val="B2"/>
        <w:rPr>
          <w:ins w:id="251" w:author="SA2#155QC01" w:date="2023-02-08T07:40:00Z"/>
          <w:lang w:eastAsia="zh-CN"/>
        </w:rPr>
      </w:pPr>
      <w:ins w:id="252" w:author="SA2#155QC01" w:date="2023-02-08T07:40:00Z">
        <w:r w:rsidRPr="00490934">
          <w:rPr>
            <w:lang w:eastAsia="zh-CN"/>
          </w:rPr>
          <w:t>-</w:t>
        </w:r>
        <w:r w:rsidRPr="00490934">
          <w:tab/>
          <w:t>the PC5 QoS parameters</w:t>
        </w:r>
        <w:r w:rsidRPr="00490934">
          <w:rPr>
            <w:lang w:eastAsia="zh-CN"/>
          </w:rPr>
          <w:t xml:space="preserve"> used by the NG-RAN for the resource management of UE's PC5 transmission for </w:t>
        </w:r>
        <w:r>
          <w:rPr>
            <w:lang w:eastAsia="zh-CN"/>
          </w:rPr>
          <w:t>A</w:t>
        </w:r>
        <w:r w:rsidRPr="00490934">
          <w:rPr>
            <w:lang w:eastAsia="zh-CN"/>
          </w:rPr>
          <w:t>2X services in network scheduled mode.</w:t>
        </w:r>
      </w:ins>
    </w:p>
    <w:p w14:paraId="53959212" w14:textId="2879DC87" w:rsidR="00390290" w:rsidRPr="00490934" w:rsidRDefault="00390290" w:rsidP="00390290">
      <w:pPr>
        <w:pStyle w:val="B1"/>
        <w:rPr>
          <w:ins w:id="253" w:author="SA2#155QC01" w:date="2023-02-08T07:40:00Z"/>
        </w:rPr>
      </w:pPr>
      <w:ins w:id="254" w:author="SA2#155QC01" w:date="2023-02-08T07:40:00Z">
        <w:r w:rsidRPr="00490934">
          <w:rPr>
            <w:rFonts w:eastAsia="SimSun"/>
            <w:lang w:eastAsia="zh-CN"/>
          </w:rPr>
          <w:t>-</w:t>
        </w:r>
        <w:r w:rsidRPr="00490934">
          <w:rPr>
            <w:rFonts w:eastAsia="SimSun"/>
            <w:lang w:eastAsia="zh-CN"/>
          </w:rPr>
          <w:tab/>
          <w:t xml:space="preserve">If the UE is authorized to </w:t>
        </w:r>
        <w:r w:rsidRPr="00490934">
          <w:t xml:space="preserve">use </w:t>
        </w:r>
        <w:r>
          <w:t>A</w:t>
        </w:r>
        <w:r w:rsidRPr="00490934">
          <w:t xml:space="preserve">2X communication over PC5 reference point, then </w:t>
        </w:r>
        <w:r w:rsidRPr="00490934">
          <w:rPr>
            <w:lang w:eastAsia="zh-CN"/>
          </w:rPr>
          <w:t>the AMF should not initiate the release of the signalling connection after the completion of the Registration procedure</w:t>
        </w:r>
        <w:r w:rsidRPr="00490934">
          <w:t>. The release of the NAS signalling relies on the decision of NG-RAN, as specified in TS</w:t>
        </w:r>
        <w:r>
          <w:t> </w:t>
        </w:r>
        <w:r w:rsidRPr="00490934">
          <w:t>23.502</w:t>
        </w:r>
        <w:r>
          <w:t> </w:t>
        </w:r>
        <w:r w:rsidRPr="00490934">
          <w:t>[</w:t>
        </w:r>
      </w:ins>
      <w:ins w:id="255" w:author="SA2#155QC01" w:date="2023-02-09T11:40:00Z">
        <w:r w:rsidR="00116493">
          <w:t>3</w:t>
        </w:r>
      </w:ins>
      <w:ins w:id="256" w:author="SA2#155QC01" w:date="2023-02-08T07:40:00Z">
        <w:r w:rsidRPr="00490934">
          <w:t>].</w:t>
        </w:r>
      </w:ins>
    </w:p>
    <w:p w14:paraId="2C11A00C" w14:textId="4A204D59" w:rsidR="00390290" w:rsidRPr="00490934" w:rsidRDefault="00390290" w:rsidP="00390290">
      <w:pPr>
        <w:pStyle w:val="Heading3"/>
        <w:rPr>
          <w:ins w:id="257" w:author="SA2#155QC01" w:date="2023-02-08T07:40:00Z"/>
          <w:lang w:eastAsia="zh-CN"/>
        </w:rPr>
      </w:pPr>
      <w:bookmarkStart w:id="258" w:name="_Toc122418367"/>
      <w:ins w:id="259" w:author="SA2#155QC01" w:date="2023-02-08T07:40:00Z">
        <w:r>
          <w:rPr>
            <w:rFonts w:eastAsia="SimSun"/>
            <w:lang w:eastAsia="zh-CN"/>
          </w:rPr>
          <w:t>5.</w:t>
        </w:r>
      </w:ins>
      <w:ins w:id="260" w:author="SA2#155QC01" w:date="2023-02-09T11:43:00Z">
        <w:r w:rsidR="008C7DDD">
          <w:rPr>
            <w:rFonts w:eastAsia="SimSun"/>
            <w:lang w:eastAsia="zh-CN"/>
          </w:rPr>
          <w:t>K</w:t>
        </w:r>
      </w:ins>
      <w:ins w:id="261" w:author="SA2#155QC01" w:date="2023-02-08T07:40:00Z">
        <w:r w:rsidRPr="00490934">
          <w:t>.3</w:t>
        </w:r>
        <w:r w:rsidRPr="00490934">
          <w:tab/>
          <w:t>Service Request procedure</w:t>
        </w:r>
        <w:bookmarkEnd w:id="258"/>
      </w:ins>
    </w:p>
    <w:p w14:paraId="3B35A83A" w14:textId="3C7CB2D1" w:rsidR="00390290" w:rsidRPr="00490934" w:rsidRDefault="00390290" w:rsidP="00390290">
      <w:pPr>
        <w:rPr>
          <w:ins w:id="262" w:author="SA2#155QC01" w:date="2023-02-08T07:40:00Z"/>
        </w:rPr>
      </w:pPr>
      <w:ins w:id="263" w:author="SA2#155QC01" w:date="2023-02-08T07:40:00Z">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TS</w:t>
        </w:r>
        <w:r>
          <w:t> </w:t>
        </w:r>
        <w:r w:rsidRPr="00490934">
          <w:t>23.502</w:t>
        </w:r>
        <w:r>
          <w:t> </w:t>
        </w:r>
        <w:r w:rsidRPr="00490934">
          <w:t>[</w:t>
        </w:r>
      </w:ins>
      <w:ins w:id="264" w:author="SA2#155QC01" w:date="2023-02-09T11:40:00Z">
        <w:r w:rsidR="00116493">
          <w:rPr>
            <w:rFonts w:eastAsia="SimSun"/>
            <w:lang w:eastAsia="zh-CN"/>
          </w:rPr>
          <w:t>3</w:t>
        </w:r>
      </w:ins>
      <w:ins w:id="265" w:author="SA2#155QC01" w:date="2023-02-08T07:40:00Z">
        <w:r w:rsidRPr="00490934">
          <w:t>] with the following additions:</w:t>
        </w:r>
      </w:ins>
    </w:p>
    <w:p w14:paraId="148397EF" w14:textId="1E1A4DA4" w:rsidR="00390290" w:rsidRPr="00490934" w:rsidRDefault="00390290" w:rsidP="00390290">
      <w:pPr>
        <w:pStyle w:val="B1"/>
        <w:rPr>
          <w:ins w:id="266" w:author="SA2#155QC01" w:date="2023-02-08T07:40:00Z"/>
          <w:lang w:eastAsia="zh-CN"/>
        </w:rPr>
      </w:pPr>
      <w:ins w:id="267" w:author="SA2#155QC01" w:date="2023-02-08T07:40:00Z">
        <w:r w:rsidRPr="00490934">
          <w:t>-</w:t>
        </w:r>
        <w:r w:rsidRPr="00490934">
          <w:tab/>
          <w:t xml:space="preserve">If the UE is PC5 capable for </w:t>
        </w:r>
        <w:r>
          <w:t>A</w:t>
        </w:r>
        <w:r w:rsidRPr="00490934">
          <w:t>2X, and the UE is authori</w:t>
        </w:r>
        <w:r w:rsidRPr="00490934">
          <w:rPr>
            <w:lang w:eastAsia="ko-KR"/>
          </w:rPr>
          <w:t>z</w:t>
        </w:r>
        <w:r w:rsidRPr="00490934">
          <w:t xml:space="preserve">ed to use </w:t>
        </w:r>
        <w:r>
          <w:rPr>
            <w:noProof/>
            <w:lang w:eastAsia="zh-CN"/>
          </w:rPr>
          <w:t>A</w:t>
        </w:r>
        <w:r w:rsidRPr="00490934">
          <w:rPr>
            <w:noProof/>
            <w:lang w:eastAsia="zh-CN"/>
          </w:rPr>
          <w:t>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Pr>
            <w:noProof/>
            <w:lang w:eastAsia="ko-KR"/>
          </w:rPr>
          <w:t>A</w:t>
        </w:r>
        <w:r w:rsidRPr="00490934">
          <w:rPr>
            <w:noProof/>
            <w:lang w:eastAsia="ko-KR"/>
          </w:rPr>
          <w:t>2X services</w:t>
        </w:r>
        <w:r w:rsidRPr="00490934">
          <w:t xml:space="preserve"> authori</w:t>
        </w:r>
        <w:r w:rsidRPr="00490934">
          <w:rPr>
            <w:lang w:eastAsia="ko-KR"/>
          </w:rPr>
          <w:t>z</w:t>
        </w:r>
        <w:r w:rsidRPr="00490934">
          <w:t>ed" indication in the NGAP message.</w:t>
        </w:r>
      </w:ins>
    </w:p>
    <w:p w14:paraId="17685DA8" w14:textId="3A0936E0" w:rsidR="00390290" w:rsidRPr="00490934" w:rsidRDefault="00390290" w:rsidP="00390290">
      <w:pPr>
        <w:pStyle w:val="B1"/>
        <w:rPr>
          <w:ins w:id="268" w:author="SA2#155QC01" w:date="2023-02-08T07:40:00Z"/>
          <w:rFonts w:eastAsia="SimSun"/>
          <w:lang w:eastAsia="zh-CN"/>
        </w:rPr>
      </w:pPr>
      <w:ins w:id="269" w:author="SA2#155QC01" w:date="2023-02-08T07:40:00Z">
        <w:r w:rsidRPr="00490934">
          <w:t>-</w:t>
        </w:r>
        <w:r w:rsidRPr="00490934">
          <w:tab/>
        </w:r>
        <w:r w:rsidRPr="00490934">
          <w:rPr>
            <w:lang w:eastAsia="zh-CN"/>
          </w:rPr>
          <w:t>The AMF</w:t>
        </w:r>
        <w:r w:rsidRPr="00490934">
          <w:rPr>
            <w:lang w:eastAsia="ko-KR"/>
          </w:rPr>
          <w:t xml:space="preserve"> includes the </w:t>
        </w:r>
        <w:r w:rsidRPr="00490934">
          <w:rPr>
            <w:lang w:eastAsia="zh-CN"/>
          </w:rPr>
          <w:t>UE-PC5-AMBR</w:t>
        </w:r>
      </w:ins>
      <w:ins w:id="270" w:author="SA2#155QC02" w:date="2023-02-21T06:53:00Z">
        <w:r w:rsidR="00A8558D">
          <w:rPr>
            <w:lang w:eastAsia="zh-CN"/>
          </w:rPr>
          <w:t xml:space="preserve"> for A2X</w:t>
        </w:r>
      </w:ins>
      <w:ins w:id="271" w:author="SA2#155QC01" w:date="2023-02-08T07:40:00Z">
        <w:r w:rsidRPr="00490934">
          <w:rPr>
            <w:lang w:eastAsia="zh-CN"/>
          </w:rPr>
          <w:t xml:space="preserve">, and cross-RAT PC5 control authorization in the NGAP </w:t>
        </w:r>
        <w:r w:rsidRPr="00490934">
          <w:t>message</w:t>
        </w:r>
        <w:r w:rsidRPr="00490934">
          <w:rPr>
            <w:lang w:eastAsia="zh-CN"/>
          </w:rPr>
          <w:t xml:space="preserve"> to the NG-RAN as part of the UE context and NG-RAN may use in resource management of UE's PC5 transmission for </w:t>
        </w:r>
        <w:r>
          <w:rPr>
            <w:lang w:eastAsia="zh-CN"/>
          </w:rPr>
          <w:t>A</w:t>
        </w:r>
        <w:r w:rsidRPr="00490934">
          <w:rPr>
            <w:lang w:eastAsia="zh-CN"/>
          </w:rPr>
          <w:t>2X services in network scheduled mode.</w:t>
        </w:r>
      </w:ins>
    </w:p>
    <w:p w14:paraId="19DDA17E" w14:textId="2E7638F7" w:rsidR="00390290" w:rsidRPr="00490934" w:rsidRDefault="00390290" w:rsidP="00390290">
      <w:pPr>
        <w:pStyle w:val="B1"/>
        <w:rPr>
          <w:ins w:id="272" w:author="SA2#155QC01" w:date="2023-02-08T07:40:00Z"/>
          <w:rFonts w:eastAsia="SimSun"/>
          <w:lang w:eastAsia="zh-CN"/>
        </w:rPr>
      </w:pPr>
      <w:ins w:id="273" w:author="SA2#155QC01" w:date="2023-02-08T07:40:00Z">
        <w:r w:rsidRPr="00490934">
          <w:rPr>
            <w:rFonts w:eastAsia="SimSun"/>
            <w:lang w:eastAsia="zh-CN"/>
          </w:rPr>
          <w:t>-</w:t>
        </w:r>
        <w:r w:rsidRPr="00490934">
          <w:rPr>
            <w:rFonts w:eastAsia="SimSun"/>
            <w:lang w:eastAsia="zh-CN"/>
          </w:rPr>
          <w:tab/>
          <w:t xml:space="preserve">The AMF sends the PC5 QoS parameters </w:t>
        </w:r>
      </w:ins>
      <w:ins w:id="274" w:author="SA2#155QC02" w:date="2023-02-21T06:53:00Z">
        <w:r w:rsidR="00A8558D">
          <w:rPr>
            <w:rFonts w:eastAsia="SimSun"/>
            <w:lang w:eastAsia="zh-CN"/>
          </w:rPr>
          <w:t xml:space="preserve">for A2X </w:t>
        </w:r>
      </w:ins>
      <w:ins w:id="275" w:author="SA2#155QC01" w:date="2023-02-08T07:40:00Z">
        <w:r w:rsidRPr="00490934">
          <w:rPr>
            <w:rFonts w:eastAsia="SimSun"/>
            <w:lang w:eastAsia="zh-CN"/>
          </w:rPr>
          <w:t xml:space="preserve">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Pr>
            <w:noProof/>
            <w:lang w:eastAsia="zh-CN"/>
          </w:rPr>
          <w:t>A</w:t>
        </w:r>
        <w:r w:rsidRPr="00490934">
          <w:rPr>
            <w:noProof/>
            <w:lang w:eastAsia="zh-CN"/>
          </w:rPr>
          <w:t>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ins>
    </w:p>
    <w:p w14:paraId="66891FBC" w14:textId="5484FED2" w:rsidR="00390290" w:rsidRPr="00490934" w:rsidRDefault="00390290" w:rsidP="00390290">
      <w:pPr>
        <w:pStyle w:val="Heading3"/>
        <w:rPr>
          <w:ins w:id="276" w:author="SA2#155QC01" w:date="2023-02-08T07:40:00Z"/>
          <w:lang w:eastAsia="zh-CN"/>
        </w:rPr>
      </w:pPr>
      <w:bookmarkStart w:id="277" w:name="_Toc122418370"/>
      <w:ins w:id="278" w:author="SA2#155QC01" w:date="2023-02-08T07:40:00Z">
        <w:r>
          <w:rPr>
            <w:rFonts w:eastAsia="SimSun"/>
            <w:lang w:eastAsia="zh-CN"/>
          </w:rPr>
          <w:t>5.</w:t>
        </w:r>
      </w:ins>
      <w:ins w:id="279" w:author="SA2#155QC01" w:date="2023-02-09T11:43:00Z">
        <w:r w:rsidR="008C7DDD">
          <w:rPr>
            <w:rFonts w:eastAsia="SimSun"/>
            <w:lang w:eastAsia="zh-CN"/>
          </w:rPr>
          <w:t>K</w:t>
        </w:r>
      </w:ins>
      <w:ins w:id="280" w:author="SA2#155QC01" w:date="2023-02-08T07:40:00Z">
        <w:r>
          <w:rPr>
            <w:rFonts w:eastAsia="SimSun"/>
            <w:lang w:eastAsia="zh-CN"/>
          </w:rPr>
          <w:t>.4</w:t>
        </w:r>
        <w:r w:rsidRPr="00490934">
          <w:tab/>
          <w:t>Subscriber Data Update Notification to AMF</w:t>
        </w:r>
        <w:bookmarkEnd w:id="277"/>
      </w:ins>
    </w:p>
    <w:p w14:paraId="35935BA5" w14:textId="758AB904" w:rsidR="00390290" w:rsidRPr="00490934" w:rsidRDefault="00390290" w:rsidP="00390290">
      <w:pPr>
        <w:rPr>
          <w:ins w:id="281" w:author="SA2#155QC01" w:date="2023-02-08T07:40:00Z"/>
        </w:rPr>
      </w:pPr>
      <w:ins w:id="282" w:author="SA2#155QC01" w:date="2023-02-08T07:40:00Z">
        <w:r w:rsidRPr="00490934">
          <w:t>The procedure of Subscriber Data Update Notification to AMF</w:t>
        </w:r>
        <w:r w:rsidRPr="00490934">
          <w:rPr>
            <w:lang w:eastAsia="zh-CN"/>
          </w:rPr>
          <w:t xml:space="preserve"> </w:t>
        </w:r>
        <w:r w:rsidRPr="00490934">
          <w:t>is performed as defined in TS</w:t>
        </w:r>
        <w:r>
          <w:t> </w:t>
        </w:r>
        <w:r w:rsidRPr="00490934">
          <w:t>23.502</w:t>
        </w:r>
        <w:r>
          <w:t> </w:t>
        </w:r>
        <w:r w:rsidRPr="00490934">
          <w:t>[</w:t>
        </w:r>
      </w:ins>
      <w:ins w:id="283" w:author="SA2#155QC01" w:date="2023-02-09T11:40:00Z">
        <w:r w:rsidR="00116493">
          <w:rPr>
            <w:rFonts w:eastAsia="SimSun"/>
            <w:lang w:eastAsia="zh-CN"/>
          </w:rPr>
          <w:t>3</w:t>
        </w:r>
      </w:ins>
      <w:ins w:id="284" w:author="SA2#155QC01" w:date="2023-02-08T07:40:00Z">
        <w:r w:rsidRPr="00490934">
          <w:t>] with the following additions:</w:t>
        </w:r>
      </w:ins>
    </w:p>
    <w:p w14:paraId="712F9571" w14:textId="77777777" w:rsidR="00390290" w:rsidRPr="00490934" w:rsidRDefault="00390290" w:rsidP="00390290">
      <w:pPr>
        <w:pStyle w:val="B1"/>
        <w:rPr>
          <w:ins w:id="285" w:author="SA2#155QC01" w:date="2023-02-08T07:40:00Z"/>
          <w:lang w:eastAsia="zh-CN"/>
        </w:rPr>
      </w:pPr>
      <w:ins w:id="286" w:author="SA2#155QC01" w:date="2023-02-08T07:40:00Z">
        <w:r w:rsidRPr="00490934">
          <w:lastRenderedPageBreak/>
          <w:t>-</w:t>
        </w:r>
        <w:r w:rsidRPr="00490934">
          <w:tab/>
          <w:t xml:space="preserve">The </w:t>
        </w:r>
        <w:r w:rsidRPr="00490934">
          <w:rPr>
            <w:lang w:eastAsia="zh-CN"/>
          </w:rPr>
          <w:t xml:space="preserve">Nudm_SDM_Notification service operation may contain </w:t>
        </w:r>
        <w:r w:rsidRPr="00490934">
          <w:t>the "</w:t>
        </w:r>
        <w:r>
          <w:rPr>
            <w:noProof/>
            <w:lang w:eastAsia="zh-CN"/>
          </w:rPr>
          <w:t>A</w:t>
        </w:r>
        <w:r w:rsidRPr="00490934">
          <w:rPr>
            <w:noProof/>
            <w:lang w:eastAsia="zh-CN"/>
          </w:rPr>
          <w:t>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ins>
    </w:p>
    <w:p w14:paraId="4984FB59" w14:textId="77777777" w:rsidR="00390290" w:rsidRPr="00490934" w:rsidRDefault="00390290" w:rsidP="00390290">
      <w:pPr>
        <w:pStyle w:val="B1"/>
        <w:rPr>
          <w:ins w:id="287" w:author="SA2#155QC01" w:date="2023-02-08T07:40:00Z"/>
          <w:lang w:eastAsia="zh-CN"/>
        </w:rPr>
      </w:pPr>
      <w:ins w:id="288" w:author="SA2#155QC01" w:date="2023-02-08T07:40:00Z">
        <w:r w:rsidRPr="00490934">
          <w:t>-</w:t>
        </w:r>
        <w:r w:rsidRPr="00490934">
          <w:tab/>
        </w:r>
        <w:r w:rsidRPr="00490934">
          <w:rPr>
            <w:lang w:eastAsia="zh-CN"/>
          </w:rPr>
          <w:t xml:space="preserve">The AMF updates the UE Context with the above new </w:t>
        </w:r>
        <w:r>
          <w:rPr>
            <w:lang w:eastAsia="zh-CN"/>
          </w:rPr>
          <w:t>A</w:t>
        </w:r>
        <w:r w:rsidRPr="00490934">
          <w:rPr>
            <w:lang w:eastAsia="zh-CN"/>
          </w:rPr>
          <w:t>2X subscription data.</w:t>
        </w:r>
      </w:ins>
    </w:p>
    <w:p w14:paraId="0DAB635F" w14:textId="77777777" w:rsidR="00390290" w:rsidRPr="00490934" w:rsidRDefault="00390290" w:rsidP="00390290">
      <w:pPr>
        <w:pStyle w:val="B1"/>
        <w:rPr>
          <w:ins w:id="289" w:author="SA2#155QC01" w:date="2023-02-08T07:40:00Z"/>
          <w:lang w:eastAsia="zh-CN"/>
        </w:rPr>
      </w:pPr>
      <w:ins w:id="290" w:author="SA2#155QC01" w:date="2023-02-08T07:40:00Z">
        <w:r w:rsidRPr="00490934">
          <w:rPr>
            <w:lang w:eastAsia="zh-CN"/>
          </w:rPr>
          <w:t>-</w:t>
        </w:r>
        <w:r w:rsidRPr="00490934">
          <w:rPr>
            <w:lang w:eastAsia="zh-CN"/>
          </w:rPr>
          <w:tab/>
          <w:t xml:space="preserve">When the AMF updates UE context stored at NG-RAN, the UE context contains the </w:t>
        </w:r>
        <w:r>
          <w:rPr>
            <w:lang w:eastAsia="zh-CN"/>
          </w:rPr>
          <w:t>A</w:t>
        </w:r>
        <w:r w:rsidRPr="00490934">
          <w:rPr>
            <w:lang w:eastAsia="zh-CN"/>
          </w:rPr>
          <w:t>2X subscription data.</w:t>
        </w:r>
      </w:ins>
    </w:p>
    <w:p w14:paraId="030FE56B" w14:textId="1EAD401E" w:rsidR="00390290" w:rsidRPr="00490934" w:rsidRDefault="00390290" w:rsidP="00390290">
      <w:pPr>
        <w:pStyle w:val="Heading3"/>
        <w:rPr>
          <w:ins w:id="291" w:author="SA2#155QC01" w:date="2023-02-08T07:40:00Z"/>
          <w:rFonts w:eastAsia="SimSun"/>
          <w:lang w:eastAsia="zh-CN"/>
        </w:rPr>
      </w:pPr>
      <w:bookmarkStart w:id="292" w:name="_Toc122418371"/>
      <w:ins w:id="293" w:author="SA2#155QC01" w:date="2023-02-08T07:40:00Z">
        <w:r>
          <w:rPr>
            <w:rFonts w:eastAsia="SimSun"/>
            <w:lang w:eastAsia="zh-CN"/>
          </w:rPr>
          <w:t>5.</w:t>
        </w:r>
      </w:ins>
      <w:ins w:id="294" w:author="SA2#155QC01" w:date="2023-02-09T11:43:00Z">
        <w:r w:rsidR="008C7DDD">
          <w:rPr>
            <w:rFonts w:eastAsia="SimSun"/>
            <w:lang w:eastAsia="zh-CN"/>
          </w:rPr>
          <w:t>K</w:t>
        </w:r>
      </w:ins>
      <w:ins w:id="295" w:author="SA2#155QC01" w:date="2023-02-08T07:40:00Z">
        <w:r>
          <w:rPr>
            <w:rFonts w:eastAsia="SimSun"/>
            <w:lang w:eastAsia="zh-CN"/>
          </w:rPr>
          <w:t>.5</w:t>
        </w:r>
        <w:r w:rsidRPr="00490934">
          <w:rPr>
            <w:rFonts w:eastAsia="SimSun"/>
            <w:lang w:eastAsia="zh-CN"/>
          </w:rPr>
          <w:tab/>
          <w:t>Delivery of PC5 QoS parameters to NG-RAN</w:t>
        </w:r>
        <w:bookmarkEnd w:id="292"/>
      </w:ins>
    </w:p>
    <w:p w14:paraId="13E0EC4D" w14:textId="0BD9EE78" w:rsidR="00390290" w:rsidRDefault="00390290" w:rsidP="00390290">
      <w:pPr>
        <w:rPr>
          <w:ins w:id="296" w:author="SA2#155QC01" w:date="2023-02-08T07:40:00Z"/>
        </w:rPr>
      </w:pPr>
      <w:ins w:id="297" w:author="SA2#155QC01" w:date="2023-02-08T07:40:00Z">
        <w:r>
          <w:t>The UE Policy Association Establishment procedure and UE Policy Association Modification procedure, as defined in TS 23.502 [</w:t>
        </w:r>
      </w:ins>
      <w:ins w:id="298" w:author="SA2#155QC01" w:date="2023-02-09T11:40:00Z">
        <w:r w:rsidR="00116493">
          <w:t>3</w:t>
        </w:r>
      </w:ins>
      <w:ins w:id="299" w:author="SA2#155QC01" w:date="2023-02-09T11:41:00Z">
        <w:r w:rsidR="00984DFE">
          <w:t>],</w:t>
        </w:r>
      </w:ins>
      <w:ins w:id="300" w:author="SA2#155QC01" w:date="2023-02-08T07:40:00Z">
        <w:r>
          <w:t xml:space="preserve"> is used to provide to the AMF PC5 QoS parameters used by NG-RAN. When receiving Npcf_UEPolicyControl_Create Request from the AMF which includes the PC5 capability for A2X or when receiving the updated subscription data from UDR, the PCF generates the PC5 QoS parameters used by NG-RAN corresponding to a UE.</w:t>
        </w:r>
      </w:ins>
    </w:p>
    <w:p w14:paraId="36D602D1" w14:textId="77777777" w:rsidR="00390290" w:rsidRDefault="00390290" w:rsidP="00390290">
      <w:pPr>
        <w:rPr>
          <w:ins w:id="301" w:author="SA2#155QC01" w:date="2023-02-08T07:40:00Z"/>
        </w:rPr>
      </w:pPr>
      <w:ins w:id="302" w:author="SA2#155QC01" w:date="2023-02-08T07:40:00Z">
        <w:r>
          <w:t>The (V-)PCF provides the information to the AMF as follows:</w:t>
        </w:r>
      </w:ins>
    </w:p>
    <w:p w14:paraId="4B36E949" w14:textId="77777777" w:rsidR="00390290" w:rsidRDefault="00390290" w:rsidP="00390290">
      <w:pPr>
        <w:pStyle w:val="B1"/>
        <w:rPr>
          <w:ins w:id="303" w:author="SA2#155QC01" w:date="2023-02-08T07:40:00Z"/>
        </w:rPr>
      </w:pPr>
      <w:ins w:id="304" w:author="SA2#155QC01" w:date="2023-02-08T07:40:00Z">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14:paraId="14A07BCD" w14:textId="77777777" w:rsidR="00390290" w:rsidRDefault="00390290" w:rsidP="00390290">
      <w:pPr>
        <w:pStyle w:val="B1"/>
        <w:rPr>
          <w:ins w:id="305" w:author="SA2#155QC01" w:date="2023-02-08T07:40:00Z"/>
        </w:rPr>
      </w:pPr>
      <w:ins w:id="306" w:author="SA2#155QC01" w:date="2023-02-08T07:40:00Z">
        <w:r>
          <w:t>-</w:t>
        </w:r>
        <w:r>
          <w:tab/>
          <w:t>In the non-roaming case, the PCF includes the PC5 QoS parameters used by NG-RAN in an N2 container in Namf_Communication_N1N2MessageTransfer message sent to AMF.</w:t>
        </w:r>
      </w:ins>
    </w:p>
    <w:p w14:paraId="6BBA18A0" w14:textId="77777777" w:rsidR="00390290" w:rsidRDefault="00390290" w:rsidP="00390290">
      <w:pPr>
        <w:rPr>
          <w:ins w:id="307" w:author="SA2#155QC01" w:date="2023-02-08T07:40:00Z"/>
        </w:rPr>
      </w:pPr>
      <w:ins w:id="308" w:author="SA2#155QC01" w:date="2023-02-08T07:40:00Z">
        <w:r>
          <w:t>When the AMF determines that the N2 PC5 policy container comes from (V-)PCF, the AMF stores such information as part of the UE context.</w:t>
        </w:r>
      </w:ins>
    </w:p>
    <w:p w14:paraId="5D4F91F5" w14:textId="77777777" w:rsidR="00390290" w:rsidRDefault="00390290" w:rsidP="00390290">
      <w:pPr>
        <w:rPr>
          <w:ins w:id="309" w:author="SA2#155QC01" w:date="2023-02-08T07:40:00Z"/>
        </w:rPr>
      </w:pPr>
      <w:ins w:id="310" w:author="SA2#155QC01" w:date="2023-02-08T07:40:00Z">
        <w:r>
          <w:t>In the UE Configuration Update procedure triggered by UE Policy Association Establishment or UE Policy Association Modification:</w:t>
        </w:r>
      </w:ins>
    </w:p>
    <w:p w14:paraId="509F4A21" w14:textId="77777777" w:rsidR="00390290" w:rsidRDefault="00390290" w:rsidP="00390290">
      <w:pPr>
        <w:pStyle w:val="B1"/>
        <w:rPr>
          <w:ins w:id="311" w:author="SA2#155QC01" w:date="2023-02-08T07:40:00Z"/>
        </w:rPr>
      </w:pPr>
      <w:ins w:id="312" w:author="SA2#155QC01" w:date="2023-02-08T07:40:00Z">
        <w:r>
          <w:t>-</w:t>
        </w:r>
        <w:r>
          <w:tab/>
          <w:t>The AMF forwards the PC5 QoS parameters in the NGAP message to the NG-RAN if a N2 PC5 policy container is received in the Namf_Communication_N1N2MessageTransfer message.</w:t>
        </w:r>
      </w:ins>
    </w:p>
    <w:p w14:paraId="09EBC3EF" w14:textId="46EA21C1" w:rsidR="00390290" w:rsidRDefault="00390290" w:rsidP="00390290">
      <w:pPr>
        <w:pStyle w:val="B1"/>
        <w:rPr>
          <w:ins w:id="313" w:author="SA2#155QC01" w:date="2023-02-08T07:40:00Z"/>
        </w:rPr>
      </w:pPr>
      <w:ins w:id="314" w:author="SA2#155QC01" w:date="2023-02-08T07:40:00Z">
        <w:r>
          <w:t>-</w:t>
        </w:r>
        <w:r>
          <w:tab/>
          <w:t>The AMF forwards the PC5 QoS parameters in the NAS message to UE by using the UE Configuration Update procedure for transparent UE Policy delivery procedure defined in clause 4.2.4.3 of TS 23.502 [</w:t>
        </w:r>
      </w:ins>
      <w:ins w:id="315" w:author="SA2#155QC01" w:date="2023-02-09T11:41:00Z">
        <w:r w:rsidR="00984DFE">
          <w:t>3</w:t>
        </w:r>
      </w:ins>
      <w:ins w:id="316" w:author="SA2#155QC01" w:date="2023-02-08T07:40:00Z">
        <w:r>
          <w:t>] if a UE Policy Container is received in the Namf_Communication_N1N2MessageTransfer message.</w:t>
        </w:r>
      </w:ins>
    </w:p>
    <w:p w14:paraId="34C8698A" w14:textId="77777777" w:rsidR="00390290" w:rsidRDefault="00390290" w:rsidP="00390290">
      <w:pPr>
        <w:pStyle w:val="NO"/>
        <w:rPr>
          <w:ins w:id="317" w:author="SA2#155QC01" w:date="2023-02-08T07:40:00Z"/>
        </w:rPr>
      </w:pPr>
      <w:ins w:id="318" w:author="SA2#155QC01" w:date="2023-02-08T07:40:00Z">
        <w:r>
          <w:t>NOTE 1:</w:t>
        </w:r>
        <w:r>
          <w:tab/>
          <w:t>If the PC5 QoS parameters are provided to both NG-RAN and UE, both the N2 PC5 Policy Container and the UE Policy Container are included in the Namf_Communication_N1N2MessageTransfer message.</w:t>
        </w:r>
      </w:ins>
    </w:p>
    <w:p w14:paraId="07859214" w14:textId="77777777" w:rsidR="00390290" w:rsidRDefault="00390290" w:rsidP="00390290">
      <w:pPr>
        <w:pStyle w:val="NO"/>
        <w:rPr>
          <w:ins w:id="319" w:author="LaeYoung (LG Electronics)" w:date="2023-02-10T13:49:00Z"/>
        </w:rPr>
      </w:pPr>
      <w:ins w:id="320" w:author="SA2#155QC01" w:date="2023-02-08T07:40:00Z">
        <w:r>
          <w:t>NOTE 2:</w:t>
        </w:r>
        <w:r>
          <w:tab/>
          <w:t>Non-UE specific PC5 QoS parameters, e.g. default PC5 QoS parameters, can also be locally configured in NG-RAN. How such configuration is performed is out of scope of this specification.</w:t>
        </w:r>
      </w:ins>
    </w:p>
    <w:p w14:paraId="0865D9BD" w14:textId="77777777" w:rsidR="00C24677" w:rsidRPr="00490934" w:rsidRDefault="00C24677" w:rsidP="00C24677">
      <w:pPr>
        <w:pStyle w:val="Heading3"/>
        <w:rPr>
          <w:ins w:id="321" w:author="SA2#155QC01" w:date="2023-02-10T08:25:00Z"/>
          <w:noProof/>
          <w:lang w:eastAsia="zh-CN"/>
        </w:rPr>
      </w:pPr>
      <w:bookmarkStart w:id="322" w:name="_Toc122418372"/>
      <w:ins w:id="323" w:author="SA2#155QC01" w:date="2023-02-10T08:25:00Z">
        <w:r>
          <w:rPr>
            <w:rFonts w:eastAsia="SimSun"/>
            <w:lang w:eastAsia="zh-CN"/>
          </w:rPr>
          <w:t>5</w:t>
        </w:r>
        <w:r w:rsidRPr="00490934">
          <w:t>.</w:t>
        </w:r>
        <w:r>
          <w:t>K</w:t>
        </w:r>
        <w:r w:rsidRPr="00490934">
          <w:t>.</w:t>
        </w:r>
        <w:r>
          <w:t>6</w:t>
        </w:r>
        <w:r w:rsidRPr="00490934">
          <w:tab/>
        </w:r>
        <w:r w:rsidRPr="00490934">
          <w:rPr>
            <w:noProof/>
            <w:lang w:eastAsia="zh-CN"/>
          </w:rPr>
          <w:t xml:space="preserve">PC5 Capability for </w:t>
        </w:r>
        <w:r>
          <w:rPr>
            <w:noProof/>
            <w:lang w:eastAsia="zh-CN"/>
          </w:rPr>
          <w:t>A</w:t>
        </w:r>
        <w:r w:rsidRPr="00490934">
          <w:rPr>
            <w:noProof/>
            <w:lang w:eastAsia="zh-CN"/>
          </w:rPr>
          <w:t>2X</w:t>
        </w:r>
        <w:r w:rsidRPr="00490934">
          <w:t xml:space="preserve"> indication</w:t>
        </w:r>
        <w:r w:rsidRPr="00490934">
          <w:rPr>
            <w:lang w:eastAsia="zh-CN"/>
          </w:rPr>
          <w:t xml:space="preserve"> and </w:t>
        </w:r>
        <w:r>
          <w:rPr>
            <w:lang w:eastAsia="zh-CN"/>
          </w:rPr>
          <w:t>A</w:t>
        </w:r>
        <w:r w:rsidRPr="00490934">
          <w:rPr>
            <w:lang w:eastAsia="zh-CN"/>
          </w:rPr>
          <w:t>2X related information per PC5 RAT</w:t>
        </w:r>
        <w:bookmarkEnd w:id="322"/>
      </w:ins>
    </w:p>
    <w:p w14:paraId="465ED584" w14:textId="77777777" w:rsidR="00C24677" w:rsidRPr="00490934" w:rsidRDefault="00C24677" w:rsidP="00C24677">
      <w:pPr>
        <w:rPr>
          <w:ins w:id="324" w:author="SA2#155QC01" w:date="2023-02-10T08:25:00Z"/>
        </w:rPr>
      </w:pPr>
      <w:ins w:id="325" w:author="SA2#155QC01" w:date="2023-02-10T08:25:00Z">
        <w:r w:rsidRPr="00936883">
          <w:t xml:space="preserve">A UE </w:t>
        </w:r>
        <w:r w:rsidRPr="00936883">
          <w:rPr>
            <w:lang w:eastAsia="zh-CN"/>
          </w:rPr>
          <w:t xml:space="preserve">may </w:t>
        </w:r>
        <w:r w:rsidRPr="00936883">
          <w:t xml:space="preserve">support multiple PC5 RATs (i.e. LTE PC5 and NR PC5). </w:t>
        </w:r>
        <w:r w:rsidRPr="00936883">
          <w:rPr>
            <w:lang w:eastAsia="zh-CN"/>
          </w:rPr>
          <w:t xml:space="preserve">For such UE, the </w:t>
        </w:r>
        <w:r w:rsidRPr="00936883">
          <w:rPr>
            <w:noProof/>
            <w:lang w:eastAsia="zh-CN"/>
          </w:rPr>
          <w:t xml:space="preserve">PC5 Capability for A2X </w:t>
        </w:r>
        <w:r w:rsidRPr="00936883">
          <w:t>indication</w:t>
        </w:r>
        <w:r w:rsidRPr="00936883">
          <w:rPr>
            <w:lang w:eastAsia="zh-CN"/>
          </w:rPr>
          <w:t xml:space="preserve"> and A2X related information can be per PC5 RAT as described in clause</w:t>
        </w:r>
        <w:r w:rsidRPr="00936883">
          <w:t> 5</w:t>
        </w:r>
        <w:r w:rsidRPr="00936883">
          <w:rPr>
            <w:lang w:eastAsia="zh-CN"/>
          </w:rPr>
          <w:t>.K.2.</w:t>
        </w:r>
      </w:ins>
    </w:p>
    <w:p w14:paraId="3F320916" w14:textId="77777777" w:rsidR="00C24677" w:rsidRPr="00936883" w:rsidRDefault="00C24677" w:rsidP="00C24677">
      <w:pPr>
        <w:rPr>
          <w:ins w:id="326" w:author="SA2#155QC01" w:date="2023-02-10T08:25:00Z"/>
        </w:rPr>
      </w:pPr>
      <w:ins w:id="327" w:author="SA2#155QC01" w:date="2023-02-10T08:25:00Z">
        <w:r w:rsidRPr="00936883">
          <w:t>The cross-RAT PC5 control authorization indicates whether LTE Uu controls LTE PC5 and/or NR PC5 from the cellular network, and whether NR Uu controls LTE PC5 and/or NR PC5 from the cellular network.</w:t>
        </w:r>
      </w:ins>
    </w:p>
    <w:p w14:paraId="7D936C8D" w14:textId="77777777" w:rsidR="00C24677" w:rsidRPr="002F6DB4" w:rsidRDefault="00C24677" w:rsidP="00C24677">
      <w:pPr>
        <w:pStyle w:val="NO"/>
        <w:rPr>
          <w:ins w:id="328" w:author="SA2#155QC01" w:date="2023-02-10T08:25:00Z"/>
        </w:rPr>
      </w:pPr>
      <w:ins w:id="329" w:author="SA2#155QC01" w:date="2023-02-10T08:25:00Z">
        <w:r w:rsidRPr="00936883">
          <w:t>NOTE:</w:t>
        </w:r>
        <w:r w:rsidRPr="00936883">
          <w:tab/>
          <w:t>Stage 3 does not define an explicit cross-RAT PC5 control authorization IE and it is indicated in an implicit manner.</w:t>
        </w:r>
      </w:ins>
    </w:p>
    <w:p w14:paraId="54DB14DD" w14:textId="73BC45DD" w:rsidR="006A19C8" w:rsidRDefault="006A19C8" w:rsidP="00866511">
      <w:pPr>
        <w:rPr>
          <w:noProof/>
        </w:rPr>
      </w:pPr>
    </w:p>
    <w:p w14:paraId="6A85D251" w14:textId="77777777" w:rsidR="0051705B" w:rsidRPr="00D6189C" w:rsidRDefault="0051705B" w:rsidP="00866511">
      <w:pPr>
        <w:rPr>
          <w:noProof/>
        </w:rPr>
      </w:pPr>
    </w:p>
    <w:p w14:paraId="010DAD25" w14:textId="77777777" w:rsidR="00154C39" w:rsidRDefault="006956A6">
      <w:pPr>
        <w:pStyle w:val="StartEndofChange"/>
      </w:pPr>
      <w:r w:rsidRPr="00580DB6">
        <w:rPr>
          <w:rFonts w:hint="eastAsia"/>
        </w:rPr>
        <w:t xml:space="preserve">* </w:t>
      </w:r>
      <w:r w:rsidRPr="00580DB6">
        <w:t xml:space="preserve">* * * </w:t>
      </w:r>
      <w:r w:rsidRPr="00580DB6">
        <w:rPr>
          <w:rFonts w:hint="eastAsia"/>
        </w:rPr>
        <w:t xml:space="preserve">End of </w:t>
      </w:r>
      <w:r w:rsidRPr="00580DB6">
        <w:t>Change</w:t>
      </w:r>
      <w:r w:rsidRPr="00580DB6">
        <w:rPr>
          <w:rFonts w:hint="eastAsia"/>
        </w:rPr>
        <w:t>s</w:t>
      </w:r>
      <w:r w:rsidRPr="00580DB6">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B1DB2" w14:textId="77777777" w:rsidR="00933900" w:rsidRDefault="00933900">
      <w:r>
        <w:separator/>
      </w:r>
    </w:p>
  </w:endnote>
  <w:endnote w:type="continuationSeparator" w:id="0">
    <w:p w14:paraId="14F47A80" w14:textId="77777777" w:rsidR="00933900" w:rsidRDefault="0093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08EB3" w14:textId="77777777" w:rsidR="00933900" w:rsidRDefault="00933900">
      <w:r>
        <w:separator/>
      </w:r>
    </w:p>
  </w:footnote>
  <w:footnote w:type="continuationSeparator" w:id="0">
    <w:p w14:paraId="25FB50B2" w14:textId="77777777" w:rsidR="00933900" w:rsidRDefault="0093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3853843">
    <w:abstractNumId w:val="0"/>
  </w:num>
  <w:num w:numId="2" w16cid:durableId="12508443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55QC01">
    <w15:presenceInfo w15:providerId="None" w15:userId="SA2#155QC01"/>
  </w15:person>
  <w15:person w15:author="LaeYoung (LG Electronics)">
    <w15:presenceInfo w15:providerId="None" w15:userId="LaeYoung (LG Electronics)"/>
  </w15:person>
  <w15:person w15:author="QC01">
    <w15:presenceInfo w15:providerId="None" w15:userId="QC01"/>
  </w15:person>
  <w15:person w15:author="SA2#155QC02">
    <w15:presenceInfo w15:providerId="None" w15:userId="SA2#155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B66"/>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5CF"/>
    <w:rsid w:val="00037972"/>
    <w:rsid w:val="00037A54"/>
    <w:rsid w:val="000414D9"/>
    <w:rsid w:val="00041C8F"/>
    <w:rsid w:val="00043C42"/>
    <w:rsid w:val="000443A5"/>
    <w:rsid w:val="00045997"/>
    <w:rsid w:val="0004691A"/>
    <w:rsid w:val="000473F3"/>
    <w:rsid w:val="000515C9"/>
    <w:rsid w:val="000528F9"/>
    <w:rsid w:val="00053226"/>
    <w:rsid w:val="00056B73"/>
    <w:rsid w:val="00056E08"/>
    <w:rsid w:val="00057500"/>
    <w:rsid w:val="00057EBB"/>
    <w:rsid w:val="000600BE"/>
    <w:rsid w:val="00060C52"/>
    <w:rsid w:val="00060CB6"/>
    <w:rsid w:val="00060F28"/>
    <w:rsid w:val="00061917"/>
    <w:rsid w:val="00063822"/>
    <w:rsid w:val="000676F2"/>
    <w:rsid w:val="00071271"/>
    <w:rsid w:val="00071960"/>
    <w:rsid w:val="000748B1"/>
    <w:rsid w:val="00074BCE"/>
    <w:rsid w:val="000755F3"/>
    <w:rsid w:val="000821CF"/>
    <w:rsid w:val="00086EB3"/>
    <w:rsid w:val="00087255"/>
    <w:rsid w:val="00090F4A"/>
    <w:rsid w:val="00090FAD"/>
    <w:rsid w:val="00091B72"/>
    <w:rsid w:val="00093210"/>
    <w:rsid w:val="0009324B"/>
    <w:rsid w:val="000941BA"/>
    <w:rsid w:val="00094898"/>
    <w:rsid w:val="00094A7C"/>
    <w:rsid w:val="000961EA"/>
    <w:rsid w:val="000966B4"/>
    <w:rsid w:val="000A09E6"/>
    <w:rsid w:val="000A287C"/>
    <w:rsid w:val="000A3056"/>
    <w:rsid w:val="000A3562"/>
    <w:rsid w:val="000A568B"/>
    <w:rsid w:val="000B182D"/>
    <w:rsid w:val="000B1EF1"/>
    <w:rsid w:val="000B1F1E"/>
    <w:rsid w:val="000B3F69"/>
    <w:rsid w:val="000B44FA"/>
    <w:rsid w:val="000B71E3"/>
    <w:rsid w:val="000B73FB"/>
    <w:rsid w:val="000B7FF8"/>
    <w:rsid w:val="000C00D9"/>
    <w:rsid w:val="000C3728"/>
    <w:rsid w:val="000C3998"/>
    <w:rsid w:val="000C502F"/>
    <w:rsid w:val="000C573F"/>
    <w:rsid w:val="000C7681"/>
    <w:rsid w:val="000C7BA4"/>
    <w:rsid w:val="000D1682"/>
    <w:rsid w:val="000D246D"/>
    <w:rsid w:val="000D2F44"/>
    <w:rsid w:val="000D6919"/>
    <w:rsid w:val="000D737F"/>
    <w:rsid w:val="000D79CC"/>
    <w:rsid w:val="000E10B1"/>
    <w:rsid w:val="000E2E29"/>
    <w:rsid w:val="000E44B4"/>
    <w:rsid w:val="000E59F5"/>
    <w:rsid w:val="000E600B"/>
    <w:rsid w:val="000E6626"/>
    <w:rsid w:val="000E7D28"/>
    <w:rsid w:val="000F163B"/>
    <w:rsid w:val="000F28D6"/>
    <w:rsid w:val="000F2BA3"/>
    <w:rsid w:val="000F37D6"/>
    <w:rsid w:val="000F37E4"/>
    <w:rsid w:val="000F6B60"/>
    <w:rsid w:val="001015BF"/>
    <w:rsid w:val="0010161C"/>
    <w:rsid w:val="001019F4"/>
    <w:rsid w:val="00104CCE"/>
    <w:rsid w:val="00105794"/>
    <w:rsid w:val="00110EFF"/>
    <w:rsid w:val="0011346F"/>
    <w:rsid w:val="001161FE"/>
    <w:rsid w:val="00116493"/>
    <w:rsid w:val="001200F9"/>
    <w:rsid w:val="0012046D"/>
    <w:rsid w:val="00122058"/>
    <w:rsid w:val="00130EA7"/>
    <w:rsid w:val="00131D7A"/>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4F8A"/>
    <w:rsid w:val="00187837"/>
    <w:rsid w:val="001925E7"/>
    <w:rsid w:val="00194345"/>
    <w:rsid w:val="00195FD3"/>
    <w:rsid w:val="00196E56"/>
    <w:rsid w:val="00197118"/>
    <w:rsid w:val="001979FB"/>
    <w:rsid w:val="001A1D3E"/>
    <w:rsid w:val="001A4B77"/>
    <w:rsid w:val="001A4BDA"/>
    <w:rsid w:val="001A5722"/>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6E51"/>
    <w:rsid w:val="001F71D4"/>
    <w:rsid w:val="00200D82"/>
    <w:rsid w:val="002030C5"/>
    <w:rsid w:val="002039FE"/>
    <w:rsid w:val="00210F76"/>
    <w:rsid w:val="00213BCC"/>
    <w:rsid w:val="00215842"/>
    <w:rsid w:val="00216E69"/>
    <w:rsid w:val="00217D04"/>
    <w:rsid w:val="0022034F"/>
    <w:rsid w:val="002229A6"/>
    <w:rsid w:val="00226B24"/>
    <w:rsid w:val="002270AF"/>
    <w:rsid w:val="002302F9"/>
    <w:rsid w:val="00230AA6"/>
    <w:rsid w:val="00230D23"/>
    <w:rsid w:val="002314B6"/>
    <w:rsid w:val="002341E0"/>
    <w:rsid w:val="00234840"/>
    <w:rsid w:val="00234F7F"/>
    <w:rsid w:val="0023506C"/>
    <w:rsid w:val="00235D6F"/>
    <w:rsid w:val="00236054"/>
    <w:rsid w:val="00246284"/>
    <w:rsid w:val="00246F15"/>
    <w:rsid w:val="0024705C"/>
    <w:rsid w:val="002504CB"/>
    <w:rsid w:val="00255A66"/>
    <w:rsid w:val="00256939"/>
    <w:rsid w:val="00261132"/>
    <w:rsid w:val="00261325"/>
    <w:rsid w:val="0026219E"/>
    <w:rsid w:val="00262FEF"/>
    <w:rsid w:val="002648E1"/>
    <w:rsid w:val="002654F9"/>
    <w:rsid w:val="002679DB"/>
    <w:rsid w:val="00274BB4"/>
    <w:rsid w:val="00275D36"/>
    <w:rsid w:val="00276519"/>
    <w:rsid w:val="002863BB"/>
    <w:rsid w:val="0028660A"/>
    <w:rsid w:val="00292FC8"/>
    <w:rsid w:val="002935F4"/>
    <w:rsid w:val="00294CBD"/>
    <w:rsid w:val="00294F2E"/>
    <w:rsid w:val="002952D2"/>
    <w:rsid w:val="00295BFE"/>
    <w:rsid w:val="00296FE6"/>
    <w:rsid w:val="002A1645"/>
    <w:rsid w:val="002A2D8A"/>
    <w:rsid w:val="002A3D7A"/>
    <w:rsid w:val="002A584E"/>
    <w:rsid w:val="002A7326"/>
    <w:rsid w:val="002B14AC"/>
    <w:rsid w:val="002B1CF1"/>
    <w:rsid w:val="002B5331"/>
    <w:rsid w:val="002B6459"/>
    <w:rsid w:val="002B6673"/>
    <w:rsid w:val="002B6B41"/>
    <w:rsid w:val="002C1100"/>
    <w:rsid w:val="002C1720"/>
    <w:rsid w:val="002C20FD"/>
    <w:rsid w:val="002C4521"/>
    <w:rsid w:val="002C4F4A"/>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2F6DB4"/>
    <w:rsid w:val="00301E3E"/>
    <w:rsid w:val="0030215A"/>
    <w:rsid w:val="00303194"/>
    <w:rsid w:val="00303EE6"/>
    <w:rsid w:val="00304CE9"/>
    <w:rsid w:val="00305894"/>
    <w:rsid w:val="0031075E"/>
    <w:rsid w:val="00310C50"/>
    <w:rsid w:val="003122ED"/>
    <w:rsid w:val="00312A02"/>
    <w:rsid w:val="0032072F"/>
    <w:rsid w:val="0032375B"/>
    <w:rsid w:val="00323BBF"/>
    <w:rsid w:val="00325548"/>
    <w:rsid w:val="00331522"/>
    <w:rsid w:val="00332ED3"/>
    <w:rsid w:val="00335580"/>
    <w:rsid w:val="0033586C"/>
    <w:rsid w:val="003369C9"/>
    <w:rsid w:val="00337D3F"/>
    <w:rsid w:val="00340730"/>
    <w:rsid w:val="003407D9"/>
    <w:rsid w:val="00340A42"/>
    <w:rsid w:val="00343020"/>
    <w:rsid w:val="00345A77"/>
    <w:rsid w:val="00347E6D"/>
    <w:rsid w:val="003527C4"/>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290"/>
    <w:rsid w:val="00390361"/>
    <w:rsid w:val="003914B4"/>
    <w:rsid w:val="00393009"/>
    <w:rsid w:val="00395850"/>
    <w:rsid w:val="00396587"/>
    <w:rsid w:val="00396A9F"/>
    <w:rsid w:val="003A1F14"/>
    <w:rsid w:val="003A2605"/>
    <w:rsid w:val="003A2EB9"/>
    <w:rsid w:val="003A594D"/>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E7049"/>
    <w:rsid w:val="003F46FE"/>
    <w:rsid w:val="003F495D"/>
    <w:rsid w:val="003F6773"/>
    <w:rsid w:val="003F75A9"/>
    <w:rsid w:val="00401C65"/>
    <w:rsid w:val="00402698"/>
    <w:rsid w:val="004037D9"/>
    <w:rsid w:val="004044B7"/>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27E7B"/>
    <w:rsid w:val="004302E2"/>
    <w:rsid w:val="0043065A"/>
    <w:rsid w:val="004326EF"/>
    <w:rsid w:val="00433C55"/>
    <w:rsid w:val="0043427F"/>
    <w:rsid w:val="00437216"/>
    <w:rsid w:val="00441EF2"/>
    <w:rsid w:val="00453936"/>
    <w:rsid w:val="0045395A"/>
    <w:rsid w:val="0045415A"/>
    <w:rsid w:val="00454DDF"/>
    <w:rsid w:val="00455B26"/>
    <w:rsid w:val="00460BF4"/>
    <w:rsid w:val="00461D6F"/>
    <w:rsid w:val="004628F7"/>
    <w:rsid w:val="0046744F"/>
    <w:rsid w:val="00472F95"/>
    <w:rsid w:val="00474938"/>
    <w:rsid w:val="00474B55"/>
    <w:rsid w:val="004772B9"/>
    <w:rsid w:val="00483E01"/>
    <w:rsid w:val="0048552D"/>
    <w:rsid w:val="00486836"/>
    <w:rsid w:val="0048684F"/>
    <w:rsid w:val="00490AF6"/>
    <w:rsid w:val="00490F8A"/>
    <w:rsid w:val="004914EC"/>
    <w:rsid w:val="00491ABC"/>
    <w:rsid w:val="0049295B"/>
    <w:rsid w:val="00494AFD"/>
    <w:rsid w:val="004A2610"/>
    <w:rsid w:val="004A58ED"/>
    <w:rsid w:val="004A7770"/>
    <w:rsid w:val="004B2B91"/>
    <w:rsid w:val="004B36A3"/>
    <w:rsid w:val="004B5383"/>
    <w:rsid w:val="004B5D6D"/>
    <w:rsid w:val="004B6DEE"/>
    <w:rsid w:val="004B7EC0"/>
    <w:rsid w:val="004C0452"/>
    <w:rsid w:val="004C1614"/>
    <w:rsid w:val="004C3102"/>
    <w:rsid w:val="004C3388"/>
    <w:rsid w:val="004C413F"/>
    <w:rsid w:val="004C41D0"/>
    <w:rsid w:val="004C7603"/>
    <w:rsid w:val="004C7FBD"/>
    <w:rsid w:val="004D2D61"/>
    <w:rsid w:val="004D3E58"/>
    <w:rsid w:val="004D3EB7"/>
    <w:rsid w:val="004D4A20"/>
    <w:rsid w:val="004D58EA"/>
    <w:rsid w:val="004D6959"/>
    <w:rsid w:val="004D7F45"/>
    <w:rsid w:val="004D7FDC"/>
    <w:rsid w:val="004E3E6A"/>
    <w:rsid w:val="004E4ED1"/>
    <w:rsid w:val="004E5932"/>
    <w:rsid w:val="004E59B3"/>
    <w:rsid w:val="004F045D"/>
    <w:rsid w:val="004F0B68"/>
    <w:rsid w:val="004F2166"/>
    <w:rsid w:val="004F2DB1"/>
    <w:rsid w:val="004F3317"/>
    <w:rsid w:val="004F54FE"/>
    <w:rsid w:val="004F68A2"/>
    <w:rsid w:val="00501434"/>
    <w:rsid w:val="005027FE"/>
    <w:rsid w:val="00503B0C"/>
    <w:rsid w:val="005132CE"/>
    <w:rsid w:val="005144EF"/>
    <w:rsid w:val="00515544"/>
    <w:rsid w:val="0051705B"/>
    <w:rsid w:val="00520F7D"/>
    <w:rsid w:val="005215BE"/>
    <w:rsid w:val="00524730"/>
    <w:rsid w:val="0052485A"/>
    <w:rsid w:val="00524B93"/>
    <w:rsid w:val="00524ED8"/>
    <w:rsid w:val="0052758B"/>
    <w:rsid w:val="005414B2"/>
    <w:rsid w:val="0054242F"/>
    <w:rsid w:val="00545894"/>
    <w:rsid w:val="005465EB"/>
    <w:rsid w:val="00546CAF"/>
    <w:rsid w:val="005472FC"/>
    <w:rsid w:val="005512E5"/>
    <w:rsid w:val="00552047"/>
    <w:rsid w:val="0055497E"/>
    <w:rsid w:val="00555383"/>
    <w:rsid w:val="005562B2"/>
    <w:rsid w:val="005569E6"/>
    <w:rsid w:val="00557A06"/>
    <w:rsid w:val="00566D64"/>
    <w:rsid w:val="00567FF0"/>
    <w:rsid w:val="005704CA"/>
    <w:rsid w:val="00570CC6"/>
    <w:rsid w:val="005735E6"/>
    <w:rsid w:val="00574019"/>
    <w:rsid w:val="0057510C"/>
    <w:rsid w:val="00577171"/>
    <w:rsid w:val="00580DB6"/>
    <w:rsid w:val="0058150F"/>
    <w:rsid w:val="00582164"/>
    <w:rsid w:val="005833EC"/>
    <w:rsid w:val="005850C8"/>
    <w:rsid w:val="00585149"/>
    <w:rsid w:val="0058521A"/>
    <w:rsid w:val="00585315"/>
    <w:rsid w:val="00586CEA"/>
    <w:rsid w:val="00586E48"/>
    <w:rsid w:val="0059054D"/>
    <w:rsid w:val="0059385E"/>
    <w:rsid w:val="005940DE"/>
    <w:rsid w:val="00594489"/>
    <w:rsid w:val="00594882"/>
    <w:rsid w:val="00595F21"/>
    <w:rsid w:val="00596144"/>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8B3"/>
    <w:rsid w:val="005D4780"/>
    <w:rsid w:val="005D5186"/>
    <w:rsid w:val="005D5A79"/>
    <w:rsid w:val="005D5D80"/>
    <w:rsid w:val="005D6E27"/>
    <w:rsid w:val="005D6E2A"/>
    <w:rsid w:val="005E08A0"/>
    <w:rsid w:val="005E54CC"/>
    <w:rsid w:val="005F1E34"/>
    <w:rsid w:val="005F2A92"/>
    <w:rsid w:val="005F3828"/>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452B"/>
    <w:rsid w:val="00614556"/>
    <w:rsid w:val="00615A2E"/>
    <w:rsid w:val="0061628B"/>
    <w:rsid w:val="0062209A"/>
    <w:rsid w:val="0062480D"/>
    <w:rsid w:val="00630E1E"/>
    <w:rsid w:val="00631784"/>
    <w:rsid w:val="00632035"/>
    <w:rsid w:val="00633C4F"/>
    <w:rsid w:val="00635371"/>
    <w:rsid w:val="006405C7"/>
    <w:rsid w:val="006441DB"/>
    <w:rsid w:val="006455CE"/>
    <w:rsid w:val="00646435"/>
    <w:rsid w:val="00650EE2"/>
    <w:rsid w:val="006527B8"/>
    <w:rsid w:val="00653CE4"/>
    <w:rsid w:val="00661259"/>
    <w:rsid w:val="00662157"/>
    <w:rsid w:val="00662A51"/>
    <w:rsid w:val="006644D8"/>
    <w:rsid w:val="0066459D"/>
    <w:rsid w:val="00665FAE"/>
    <w:rsid w:val="006677FF"/>
    <w:rsid w:val="00671EFE"/>
    <w:rsid w:val="006755FB"/>
    <w:rsid w:val="00675A2C"/>
    <w:rsid w:val="0067706B"/>
    <w:rsid w:val="00681142"/>
    <w:rsid w:val="00681EBD"/>
    <w:rsid w:val="006833A8"/>
    <w:rsid w:val="0068753B"/>
    <w:rsid w:val="00690CF5"/>
    <w:rsid w:val="00692B97"/>
    <w:rsid w:val="00693251"/>
    <w:rsid w:val="00694C70"/>
    <w:rsid w:val="006956A6"/>
    <w:rsid w:val="006959E6"/>
    <w:rsid w:val="00696FE1"/>
    <w:rsid w:val="0069718A"/>
    <w:rsid w:val="00697808"/>
    <w:rsid w:val="006A047F"/>
    <w:rsid w:val="006A075A"/>
    <w:rsid w:val="006A1417"/>
    <w:rsid w:val="006A19C8"/>
    <w:rsid w:val="006A21AE"/>
    <w:rsid w:val="006A2BB5"/>
    <w:rsid w:val="006A4596"/>
    <w:rsid w:val="006A46AC"/>
    <w:rsid w:val="006A51F1"/>
    <w:rsid w:val="006A7115"/>
    <w:rsid w:val="006A7950"/>
    <w:rsid w:val="006B0C07"/>
    <w:rsid w:val="006B550E"/>
    <w:rsid w:val="006B5669"/>
    <w:rsid w:val="006C02A0"/>
    <w:rsid w:val="006C142F"/>
    <w:rsid w:val="006C2C08"/>
    <w:rsid w:val="006D246C"/>
    <w:rsid w:val="006D307B"/>
    <w:rsid w:val="006D370C"/>
    <w:rsid w:val="006D377A"/>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3800"/>
    <w:rsid w:val="00744B32"/>
    <w:rsid w:val="00746231"/>
    <w:rsid w:val="00751C1D"/>
    <w:rsid w:val="00752D27"/>
    <w:rsid w:val="007531A2"/>
    <w:rsid w:val="007538A1"/>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11"/>
    <w:rsid w:val="00785DE9"/>
    <w:rsid w:val="00786135"/>
    <w:rsid w:val="00786976"/>
    <w:rsid w:val="00786A76"/>
    <w:rsid w:val="00786D32"/>
    <w:rsid w:val="0079004A"/>
    <w:rsid w:val="00790BAB"/>
    <w:rsid w:val="00790D72"/>
    <w:rsid w:val="007911F8"/>
    <w:rsid w:val="00792B45"/>
    <w:rsid w:val="00794DAA"/>
    <w:rsid w:val="007978A0"/>
    <w:rsid w:val="007979DB"/>
    <w:rsid w:val="007A70EA"/>
    <w:rsid w:val="007B0893"/>
    <w:rsid w:val="007B47E5"/>
    <w:rsid w:val="007C0187"/>
    <w:rsid w:val="007C06C1"/>
    <w:rsid w:val="007C2A0B"/>
    <w:rsid w:val="007C3236"/>
    <w:rsid w:val="007C3258"/>
    <w:rsid w:val="007C3432"/>
    <w:rsid w:val="007C3683"/>
    <w:rsid w:val="007D005F"/>
    <w:rsid w:val="007D1008"/>
    <w:rsid w:val="007D31ED"/>
    <w:rsid w:val="007D4C33"/>
    <w:rsid w:val="007D4D6F"/>
    <w:rsid w:val="007D5025"/>
    <w:rsid w:val="007D50F3"/>
    <w:rsid w:val="007D59D2"/>
    <w:rsid w:val="007D76B2"/>
    <w:rsid w:val="007E0385"/>
    <w:rsid w:val="007E6094"/>
    <w:rsid w:val="007E6723"/>
    <w:rsid w:val="007E6C46"/>
    <w:rsid w:val="007E6C8C"/>
    <w:rsid w:val="007F1CE5"/>
    <w:rsid w:val="007F2889"/>
    <w:rsid w:val="007F4FDA"/>
    <w:rsid w:val="007F73A3"/>
    <w:rsid w:val="007F7B49"/>
    <w:rsid w:val="00801410"/>
    <w:rsid w:val="00804B64"/>
    <w:rsid w:val="008069B1"/>
    <w:rsid w:val="0080794F"/>
    <w:rsid w:val="00812621"/>
    <w:rsid w:val="00814B0D"/>
    <w:rsid w:val="00815241"/>
    <w:rsid w:val="0082214B"/>
    <w:rsid w:val="00822BF4"/>
    <w:rsid w:val="00822C60"/>
    <w:rsid w:val="008236BF"/>
    <w:rsid w:val="00825FE3"/>
    <w:rsid w:val="00827955"/>
    <w:rsid w:val="00827BF2"/>
    <w:rsid w:val="008357AA"/>
    <w:rsid w:val="008401FC"/>
    <w:rsid w:val="008469DB"/>
    <w:rsid w:val="00846D76"/>
    <w:rsid w:val="00847966"/>
    <w:rsid w:val="00855AC4"/>
    <w:rsid w:val="00857716"/>
    <w:rsid w:val="00857D21"/>
    <w:rsid w:val="00857DBD"/>
    <w:rsid w:val="008612A0"/>
    <w:rsid w:val="00866511"/>
    <w:rsid w:val="00866FD2"/>
    <w:rsid w:val="00870AEF"/>
    <w:rsid w:val="00871018"/>
    <w:rsid w:val="0087389F"/>
    <w:rsid w:val="00877905"/>
    <w:rsid w:val="00877D4E"/>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4D7"/>
    <w:rsid w:val="008A3ACC"/>
    <w:rsid w:val="008A46A5"/>
    <w:rsid w:val="008A5126"/>
    <w:rsid w:val="008B374B"/>
    <w:rsid w:val="008B4050"/>
    <w:rsid w:val="008B7561"/>
    <w:rsid w:val="008C0D5F"/>
    <w:rsid w:val="008C12AD"/>
    <w:rsid w:val="008C294D"/>
    <w:rsid w:val="008C2EA8"/>
    <w:rsid w:val="008C4188"/>
    <w:rsid w:val="008C5D43"/>
    <w:rsid w:val="008C6F0C"/>
    <w:rsid w:val="008C7289"/>
    <w:rsid w:val="008C7DDD"/>
    <w:rsid w:val="008D0763"/>
    <w:rsid w:val="008D1172"/>
    <w:rsid w:val="008D1268"/>
    <w:rsid w:val="008D18DC"/>
    <w:rsid w:val="008D2E56"/>
    <w:rsid w:val="008D3B59"/>
    <w:rsid w:val="008D5903"/>
    <w:rsid w:val="008D709D"/>
    <w:rsid w:val="008E0925"/>
    <w:rsid w:val="008E2767"/>
    <w:rsid w:val="008E3BF2"/>
    <w:rsid w:val="008E49A6"/>
    <w:rsid w:val="008E5DCD"/>
    <w:rsid w:val="008E6E3E"/>
    <w:rsid w:val="008F0CE6"/>
    <w:rsid w:val="008F1303"/>
    <w:rsid w:val="008F5E08"/>
    <w:rsid w:val="00900CE6"/>
    <w:rsid w:val="009035F1"/>
    <w:rsid w:val="00904D19"/>
    <w:rsid w:val="00905923"/>
    <w:rsid w:val="00907024"/>
    <w:rsid w:val="0091079A"/>
    <w:rsid w:val="00912527"/>
    <w:rsid w:val="00912C60"/>
    <w:rsid w:val="00914968"/>
    <w:rsid w:val="00916586"/>
    <w:rsid w:val="00924E43"/>
    <w:rsid w:val="00924F00"/>
    <w:rsid w:val="0092718E"/>
    <w:rsid w:val="0092787C"/>
    <w:rsid w:val="00927F38"/>
    <w:rsid w:val="00930FB8"/>
    <w:rsid w:val="00931FA4"/>
    <w:rsid w:val="00932807"/>
    <w:rsid w:val="0093351E"/>
    <w:rsid w:val="00933900"/>
    <w:rsid w:val="00936883"/>
    <w:rsid w:val="00936D51"/>
    <w:rsid w:val="00942A49"/>
    <w:rsid w:val="00945255"/>
    <w:rsid w:val="00946BFF"/>
    <w:rsid w:val="00947159"/>
    <w:rsid w:val="00950F6E"/>
    <w:rsid w:val="009510B3"/>
    <w:rsid w:val="009534AD"/>
    <w:rsid w:val="009573A2"/>
    <w:rsid w:val="00961C5B"/>
    <w:rsid w:val="00962432"/>
    <w:rsid w:val="009625D4"/>
    <w:rsid w:val="00964450"/>
    <w:rsid w:val="0096451E"/>
    <w:rsid w:val="0097091F"/>
    <w:rsid w:val="00972CC5"/>
    <w:rsid w:val="00973330"/>
    <w:rsid w:val="009736E7"/>
    <w:rsid w:val="00975DF8"/>
    <w:rsid w:val="009765FB"/>
    <w:rsid w:val="009801EE"/>
    <w:rsid w:val="00980704"/>
    <w:rsid w:val="00981452"/>
    <w:rsid w:val="00982434"/>
    <w:rsid w:val="00982845"/>
    <w:rsid w:val="00983043"/>
    <w:rsid w:val="009831E1"/>
    <w:rsid w:val="00984190"/>
    <w:rsid w:val="00984787"/>
    <w:rsid w:val="00984DFE"/>
    <w:rsid w:val="009871AF"/>
    <w:rsid w:val="009879DD"/>
    <w:rsid w:val="00993E97"/>
    <w:rsid w:val="009959A0"/>
    <w:rsid w:val="00997218"/>
    <w:rsid w:val="00997AFC"/>
    <w:rsid w:val="009A0010"/>
    <w:rsid w:val="009A011E"/>
    <w:rsid w:val="009A0A52"/>
    <w:rsid w:val="009A4EAF"/>
    <w:rsid w:val="009A5A40"/>
    <w:rsid w:val="009A7BE4"/>
    <w:rsid w:val="009B02A2"/>
    <w:rsid w:val="009B10DF"/>
    <w:rsid w:val="009B2797"/>
    <w:rsid w:val="009B37F2"/>
    <w:rsid w:val="009B4347"/>
    <w:rsid w:val="009B6040"/>
    <w:rsid w:val="009C00E1"/>
    <w:rsid w:val="009C0919"/>
    <w:rsid w:val="009C1654"/>
    <w:rsid w:val="009C17F6"/>
    <w:rsid w:val="009C1B84"/>
    <w:rsid w:val="009D293B"/>
    <w:rsid w:val="009D3F24"/>
    <w:rsid w:val="009D4D50"/>
    <w:rsid w:val="009D5A79"/>
    <w:rsid w:val="009D6887"/>
    <w:rsid w:val="009D71C2"/>
    <w:rsid w:val="009D7D01"/>
    <w:rsid w:val="009D7E97"/>
    <w:rsid w:val="009D7F0A"/>
    <w:rsid w:val="009E0027"/>
    <w:rsid w:val="009E1438"/>
    <w:rsid w:val="009E1C1B"/>
    <w:rsid w:val="009E33D5"/>
    <w:rsid w:val="009E3901"/>
    <w:rsid w:val="009E5A64"/>
    <w:rsid w:val="009F0FCE"/>
    <w:rsid w:val="00A0028E"/>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529F"/>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0D45"/>
    <w:rsid w:val="00A617BF"/>
    <w:rsid w:val="00A65140"/>
    <w:rsid w:val="00A66053"/>
    <w:rsid w:val="00A673C1"/>
    <w:rsid w:val="00A73121"/>
    <w:rsid w:val="00A75093"/>
    <w:rsid w:val="00A76E03"/>
    <w:rsid w:val="00A800AF"/>
    <w:rsid w:val="00A8027A"/>
    <w:rsid w:val="00A80B1A"/>
    <w:rsid w:val="00A84797"/>
    <w:rsid w:val="00A8558D"/>
    <w:rsid w:val="00A85831"/>
    <w:rsid w:val="00A85AAF"/>
    <w:rsid w:val="00A87C85"/>
    <w:rsid w:val="00A90638"/>
    <w:rsid w:val="00A94ECA"/>
    <w:rsid w:val="00AA0B80"/>
    <w:rsid w:val="00AA33D0"/>
    <w:rsid w:val="00AA4202"/>
    <w:rsid w:val="00AA425B"/>
    <w:rsid w:val="00AA5216"/>
    <w:rsid w:val="00AA6398"/>
    <w:rsid w:val="00AB078E"/>
    <w:rsid w:val="00AB146D"/>
    <w:rsid w:val="00AB36B0"/>
    <w:rsid w:val="00AB4764"/>
    <w:rsid w:val="00AB51E9"/>
    <w:rsid w:val="00AB6B6D"/>
    <w:rsid w:val="00AB6C4B"/>
    <w:rsid w:val="00AC0289"/>
    <w:rsid w:val="00AC281E"/>
    <w:rsid w:val="00AC4E6D"/>
    <w:rsid w:val="00AD10DB"/>
    <w:rsid w:val="00AD1DC3"/>
    <w:rsid w:val="00AD33A2"/>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33A0A"/>
    <w:rsid w:val="00B37C83"/>
    <w:rsid w:val="00B40B27"/>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D3F"/>
    <w:rsid w:val="00B71FB4"/>
    <w:rsid w:val="00B74303"/>
    <w:rsid w:val="00B745F4"/>
    <w:rsid w:val="00B77DCF"/>
    <w:rsid w:val="00B81786"/>
    <w:rsid w:val="00B8271F"/>
    <w:rsid w:val="00B84FDF"/>
    <w:rsid w:val="00B85F27"/>
    <w:rsid w:val="00B87186"/>
    <w:rsid w:val="00B87187"/>
    <w:rsid w:val="00B91B9E"/>
    <w:rsid w:val="00B93873"/>
    <w:rsid w:val="00B9399B"/>
    <w:rsid w:val="00B93AFB"/>
    <w:rsid w:val="00B961DC"/>
    <w:rsid w:val="00B978CA"/>
    <w:rsid w:val="00BA1F91"/>
    <w:rsid w:val="00BA25AD"/>
    <w:rsid w:val="00BA31ED"/>
    <w:rsid w:val="00BA75F9"/>
    <w:rsid w:val="00BB0454"/>
    <w:rsid w:val="00BB27EB"/>
    <w:rsid w:val="00BB3C50"/>
    <w:rsid w:val="00BB6BE6"/>
    <w:rsid w:val="00BB6DFC"/>
    <w:rsid w:val="00BC03E2"/>
    <w:rsid w:val="00BC5CB0"/>
    <w:rsid w:val="00BC7B29"/>
    <w:rsid w:val="00BD6BA1"/>
    <w:rsid w:val="00BD76B8"/>
    <w:rsid w:val="00BD7BCD"/>
    <w:rsid w:val="00BE2D99"/>
    <w:rsid w:val="00BE4D3F"/>
    <w:rsid w:val="00BE6E42"/>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677"/>
    <w:rsid w:val="00C24A00"/>
    <w:rsid w:val="00C250DC"/>
    <w:rsid w:val="00C254FC"/>
    <w:rsid w:val="00C25D55"/>
    <w:rsid w:val="00C25F01"/>
    <w:rsid w:val="00C300CF"/>
    <w:rsid w:val="00C30E80"/>
    <w:rsid w:val="00C32B55"/>
    <w:rsid w:val="00C34DB2"/>
    <w:rsid w:val="00C36E9F"/>
    <w:rsid w:val="00C40021"/>
    <w:rsid w:val="00C40038"/>
    <w:rsid w:val="00C43AA3"/>
    <w:rsid w:val="00C43C15"/>
    <w:rsid w:val="00C43C8A"/>
    <w:rsid w:val="00C44E0B"/>
    <w:rsid w:val="00C52A08"/>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0D23"/>
    <w:rsid w:val="00C712F6"/>
    <w:rsid w:val="00C723E4"/>
    <w:rsid w:val="00C739FB"/>
    <w:rsid w:val="00C73BCD"/>
    <w:rsid w:val="00C7632A"/>
    <w:rsid w:val="00C81754"/>
    <w:rsid w:val="00C83A17"/>
    <w:rsid w:val="00C84E86"/>
    <w:rsid w:val="00C8521D"/>
    <w:rsid w:val="00C86472"/>
    <w:rsid w:val="00C86DCD"/>
    <w:rsid w:val="00C877A2"/>
    <w:rsid w:val="00C90560"/>
    <w:rsid w:val="00C91581"/>
    <w:rsid w:val="00C91C06"/>
    <w:rsid w:val="00C9219F"/>
    <w:rsid w:val="00C92957"/>
    <w:rsid w:val="00C92DDE"/>
    <w:rsid w:val="00C949FA"/>
    <w:rsid w:val="00C96189"/>
    <w:rsid w:val="00C96E30"/>
    <w:rsid w:val="00CA2C5A"/>
    <w:rsid w:val="00CA586B"/>
    <w:rsid w:val="00CA739D"/>
    <w:rsid w:val="00CB227D"/>
    <w:rsid w:val="00CB28A7"/>
    <w:rsid w:val="00CB352F"/>
    <w:rsid w:val="00CB7EF9"/>
    <w:rsid w:val="00CC09E9"/>
    <w:rsid w:val="00CC299F"/>
    <w:rsid w:val="00CC2A73"/>
    <w:rsid w:val="00CD6B03"/>
    <w:rsid w:val="00CD78D9"/>
    <w:rsid w:val="00CE0930"/>
    <w:rsid w:val="00CE0E67"/>
    <w:rsid w:val="00CE15A0"/>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1"/>
    <w:rsid w:val="00D073C6"/>
    <w:rsid w:val="00D11034"/>
    <w:rsid w:val="00D118A0"/>
    <w:rsid w:val="00D11BA6"/>
    <w:rsid w:val="00D20F99"/>
    <w:rsid w:val="00D22C76"/>
    <w:rsid w:val="00D23ACA"/>
    <w:rsid w:val="00D30845"/>
    <w:rsid w:val="00D30EDF"/>
    <w:rsid w:val="00D3179F"/>
    <w:rsid w:val="00D32E2C"/>
    <w:rsid w:val="00D416CB"/>
    <w:rsid w:val="00D4207B"/>
    <w:rsid w:val="00D4409B"/>
    <w:rsid w:val="00D44DFD"/>
    <w:rsid w:val="00D46C98"/>
    <w:rsid w:val="00D52348"/>
    <w:rsid w:val="00D52971"/>
    <w:rsid w:val="00D535D2"/>
    <w:rsid w:val="00D53C23"/>
    <w:rsid w:val="00D5420E"/>
    <w:rsid w:val="00D60C19"/>
    <w:rsid w:val="00D6189C"/>
    <w:rsid w:val="00D62150"/>
    <w:rsid w:val="00D621B1"/>
    <w:rsid w:val="00D62B72"/>
    <w:rsid w:val="00D64505"/>
    <w:rsid w:val="00D70191"/>
    <w:rsid w:val="00D72521"/>
    <w:rsid w:val="00D75172"/>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B7F3F"/>
    <w:rsid w:val="00DC331A"/>
    <w:rsid w:val="00DC3B6D"/>
    <w:rsid w:val="00DC3DC8"/>
    <w:rsid w:val="00DC41C5"/>
    <w:rsid w:val="00DC6B84"/>
    <w:rsid w:val="00DD3827"/>
    <w:rsid w:val="00DD44AF"/>
    <w:rsid w:val="00DD5988"/>
    <w:rsid w:val="00DE1CBD"/>
    <w:rsid w:val="00DE25E6"/>
    <w:rsid w:val="00DE5E06"/>
    <w:rsid w:val="00DE7029"/>
    <w:rsid w:val="00DF06C3"/>
    <w:rsid w:val="00DF0B01"/>
    <w:rsid w:val="00DF58F0"/>
    <w:rsid w:val="00DF6D28"/>
    <w:rsid w:val="00E01368"/>
    <w:rsid w:val="00E01CEA"/>
    <w:rsid w:val="00E02532"/>
    <w:rsid w:val="00E111B8"/>
    <w:rsid w:val="00E11684"/>
    <w:rsid w:val="00E17ED8"/>
    <w:rsid w:val="00E218EE"/>
    <w:rsid w:val="00E22940"/>
    <w:rsid w:val="00E22A96"/>
    <w:rsid w:val="00E23A75"/>
    <w:rsid w:val="00E24818"/>
    <w:rsid w:val="00E2497C"/>
    <w:rsid w:val="00E26FB4"/>
    <w:rsid w:val="00E27BB0"/>
    <w:rsid w:val="00E304F3"/>
    <w:rsid w:val="00E30A29"/>
    <w:rsid w:val="00E30B2A"/>
    <w:rsid w:val="00E31401"/>
    <w:rsid w:val="00E3501C"/>
    <w:rsid w:val="00E35128"/>
    <w:rsid w:val="00E35342"/>
    <w:rsid w:val="00E3588C"/>
    <w:rsid w:val="00E3662B"/>
    <w:rsid w:val="00E40129"/>
    <w:rsid w:val="00E407D7"/>
    <w:rsid w:val="00E42D89"/>
    <w:rsid w:val="00E461D9"/>
    <w:rsid w:val="00E465B7"/>
    <w:rsid w:val="00E5028F"/>
    <w:rsid w:val="00E56DFF"/>
    <w:rsid w:val="00E57AE2"/>
    <w:rsid w:val="00E57D82"/>
    <w:rsid w:val="00E60FB1"/>
    <w:rsid w:val="00E61043"/>
    <w:rsid w:val="00E6143F"/>
    <w:rsid w:val="00E62C00"/>
    <w:rsid w:val="00E6614C"/>
    <w:rsid w:val="00E665AF"/>
    <w:rsid w:val="00E67497"/>
    <w:rsid w:val="00E67757"/>
    <w:rsid w:val="00E7026F"/>
    <w:rsid w:val="00E70545"/>
    <w:rsid w:val="00E71712"/>
    <w:rsid w:val="00E767B7"/>
    <w:rsid w:val="00E768C8"/>
    <w:rsid w:val="00E76B6F"/>
    <w:rsid w:val="00E81D46"/>
    <w:rsid w:val="00E82437"/>
    <w:rsid w:val="00E83B48"/>
    <w:rsid w:val="00E844A8"/>
    <w:rsid w:val="00E86893"/>
    <w:rsid w:val="00E87CB1"/>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2FD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31DE"/>
    <w:rsid w:val="00F04446"/>
    <w:rsid w:val="00F0636B"/>
    <w:rsid w:val="00F1054B"/>
    <w:rsid w:val="00F11C75"/>
    <w:rsid w:val="00F13675"/>
    <w:rsid w:val="00F13F69"/>
    <w:rsid w:val="00F16BAE"/>
    <w:rsid w:val="00F209D0"/>
    <w:rsid w:val="00F20F8B"/>
    <w:rsid w:val="00F21AE6"/>
    <w:rsid w:val="00F230EE"/>
    <w:rsid w:val="00F30E12"/>
    <w:rsid w:val="00F3208F"/>
    <w:rsid w:val="00F34BAF"/>
    <w:rsid w:val="00F372B1"/>
    <w:rsid w:val="00F37AA1"/>
    <w:rsid w:val="00F423BF"/>
    <w:rsid w:val="00F42BE8"/>
    <w:rsid w:val="00F459E7"/>
    <w:rsid w:val="00F45A52"/>
    <w:rsid w:val="00F479BE"/>
    <w:rsid w:val="00F47E06"/>
    <w:rsid w:val="00F5236B"/>
    <w:rsid w:val="00F541BC"/>
    <w:rsid w:val="00F541BF"/>
    <w:rsid w:val="00F555C8"/>
    <w:rsid w:val="00F55EA4"/>
    <w:rsid w:val="00F55FFB"/>
    <w:rsid w:val="00F570D9"/>
    <w:rsid w:val="00F60301"/>
    <w:rsid w:val="00F62151"/>
    <w:rsid w:val="00F63A7A"/>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808"/>
    <w:rsid w:val="00F939E6"/>
    <w:rsid w:val="00F93C2B"/>
    <w:rsid w:val="00F9578E"/>
    <w:rsid w:val="00F95CCB"/>
    <w:rsid w:val="00F9637A"/>
    <w:rsid w:val="00F97AC3"/>
    <w:rsid w:val="00FA4508"/>
    <w:rsid w:val="00FB0356"/>
    <w:rsid w:val="00FB12B4"/>
    <w:rsid w:val="00FB3949"/>
    <w:rsid w:val="00FC1198"/>
    <w:rsid w:val="00FC15C4"/>
    <w:rsid w:val="00FC3E59"/>
    <w:rsid w:val="00FC689D"/>
    <w:rsid w:val="00FC741A"/>
    <w:rsid w:val="00FD41C6"/>
    <w:rsid w:val="00FD4CF9"/>
    <w:rsid w:val="00FD50E4"/>
    <w:rsid w:val="00FE04A7"/>
    <w:rsid w:val="00FE0589"/>
    <w:rsid w:val="00FE0940"/>
    <w:rsid w:val="00FE128B"/>
    <w:rsid w:val="00FE144A"/>
    <w:rsid w:val="00FE1E18"/>
    <w:rsid w:val="00FE1E92"/>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 w:type="paragraph" w:styleId="Revision">
    <w:name w:val="Revision"/>
    <w:hidden/>
    <w:uiPriority w:val="99"/>
    <w:semiHidden/>
    <w:rsid w:val="00246284"/>
    <w:rPr>
      <w:rFonts w:ascii="Times New Roman" w:hAnsi="Times New Roman"/>
      <w:lang w:val="en-GB" w:eastAsia="en-US"/>
    </w:rPr>
  </w:style>
  <w:style w:type="character" w:styleId="Emphasis">
    <w:name w:val="Emphasis"/>
    <w:basedOn w:val="DefaultParagraphFont"/>
    <w:uiPriority w:val="20"/>
    <w:qFormat/>
    <w:rsid w:val="00347E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7079-6A4B-46DA-BD22-7C8F123A7C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2928</Words>
  <Characters>16693</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SA2#155QC02</cp:lastModifiedBy>
  <cp:revision>2</cp:revision>
  <cp:lastPrinted>1900-01-01T08:00:00Z</cp:lastPrinted>
  <dcterms:created xsi:type="dcterms:W3CDTF">2023-02-24T06:16:00Z</dcterms:created>
  <dcterms:modified xsi:type="dcterms:W3CDTF">2023-02-24T06:16:00Z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